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91497" w14:textId="77777777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3T11:37:00Z">
        <w:r w:rsidR="00AF2474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2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</w:ins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D482A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3"/>
      <w:del w:id="4" w:author="Ericsson" w:date="2021-08-23T13:32:00Z">
        <w:r w:rsidR="00FB64C5" w:rsidRPr="001657B2" w:rsidDel="001657B2">
          <w:rPr>
            <w:highlight w:val="cyan"/>
            <w:lang w:eastAsia="zh-CN"/>
            <w:rPrChange w:id="5" w:author="Ericsson" w:date="2021-08-23T13:35:00Z">
              <w:rPr>
                <w:lang w:eastAsia="zh-CN"/>
              </w:rPr>
            </w:rPrChange>
          </w:rPr>
          <w:delText xml:space="preserve">The UDR stores the MBS data, i.e. authorization information by the AF and/or the 5GC per </w:delText>
        </w:r>
      </w:del>
      <w:commentRangeEnd w:id="3"/>
      <w:r w:rsidR="005A093E">
        <w:rPr>
          <w:rStyle w:val="CommentReference"/>
        </w:rPr>
        <w:commentReference w:id="3"/>
      </w:r>
      <w:ins w:id="6" w:author="Ericsson" w:date="2021-08-23T13:33:00Z">
        <w:r w:rsidR="001657B2" w:rsidRPr="001657B2">
          <w:rPr>
            <w:highlight w:val="cyan"/>
            <w:lang w:eastAsia="zh-CN"/>
            <w:rPrChange w:id="7" w:author="Ericsson" w:date="2021-08-23T13:35:00Z">
              <w:rPr>
                <w:lang w:eastAsia="zh-CN"/>
              </w:rPr>
            </w:rPrChange>
          </w:rPr>
          <w:t xml:space="preserve">After </w:t>
        </w:r>
        <w:r w:rsidR="001657B2" w:rsidRPr="001657B2">
          <w:rPr>
            <w:highlight w:val="cyan"/>
            <w:lang w:eastAsia="zh-CN"/>
            <w:rPrChange w:id="8" w:author="Ericsson" w:date="2021-08-23T13:33:00Z">
              <w:rPr>
                <w:lang w:eastAsia="zh-CN"/>
              </w:rPr>
            </w:rPrChange>
          </w:rPr>
          <w:t>the AF created</w:t>
        </w:r>
        <w:r w:rsidR="001657B2">
          <w:rPr>
            <w:lang w:eastAsia="zh-CN"/>
          </w:rPr>
          <w:t xml:space="preserve"> </w:t>
        </w:r>
      </w:ins>
      <w:r w:rsidR="00FB64C5" w:rsidRPr="00FB64C5">
        <w:rPr>
          <w:lang w:eastAsia="zh-CN"/>
        </w:rPr>
        <w:t>MBS Session</w:t>
      </w:r>
      <w:ins w:id="9" w:author="Ericsson" w:date="2021-08-23T13:33:00Z">
        <w:r w:rsidR="001657B2">
          <w:rPr>
            <w:lang w:eastAsia="zh-CN"/>
          </w:rPr>
          <w:t xml:space="preserve">, </w:t>
        </w:r>
        <w:r w:rsidR="001657B2" w:rsidRPr="001657B2">
          <w:rPr>
            <w:highlight w:val="cyan"/>
            <w:lang w:eastAsia="zh-CN"/>
            <w:rPrChange w:id="10" w:author="Ericsson" w:date="2021-08-23T13:35:00Z">
              <w:rPr>
                <w:lang w:eastAsia="zh-CN"/>
              </w:rPr>
            </w:rPrChange>
          </w:rPr>
          <w:t xml:space="preserve">the AF may </w:t>
        </w:r>
        <w:r w:rsidR="001657B2" w:rsidRPr="001657B2">
          <w:rPr>
            <w:rFonts w:eastAsia="SimSun"/>
            <w:highlight w:val="cyan"/>
            <w:lang w:eastAsia="zh-CN"/>
            <w:rPrChange w:id="11" w:author="Ericsson" w:date="2021-08-23T13:35:00Z">
              <w:rPr>
                <w:rFonts w:eastAsia="SimSun"/>
                <w:lang w:eastAsia="zh-CN"/>
              </w:rPr>
            </w:rPrChange>
          </w:rPr>
          <w:t>provision the MBS session information in UDM/UDR</w:t>
        </w:r>
        <w:r w:rsidR="001657B2" w:rsidRPr="001657B2">
          <w:rPr>
            <w:rFonts w:eastAsia="SimSun"/>
            <w:highlight w:val="cyan"/>
            <w:lang w:eastAsia="zh-CN"/>
            <w:rPrChange w:id="12" w:author="Ericsson" w:date="2021-08-23T13:35:00Z">
              <w:rPr>
                <w:rFonts w:eastAsia="SimSun"/>
                <w:lang w:eastAsia="zh-CN"/>
              </w:rPr>
            </w:rPrChange>
          </w:rPr>
          <w:t xml:space="preserve"> using pro</w:t>
        </w:r>
      </w:ins>
      <w:ins w:id="13" w:author="Ericsson" w:date="2021-08-23T13:34:00Z">
        <w:r w:rsidR="001657B2" w:rsidRPr="001657B2">
          <w:rPr>
            <w:rFonts w:eastAsia="SimSun"/>
            <w:highlight w:val="cyan"/>
            <w:lang w:eastAsia="zh-CN"/>
            <w:rPrChange w:id="14" w:author="Ericsson" w:date="2021-08-23T13:35:00Z">
              <w:rPr>
                <w:rFonts w:eastAsia="SimSun"/>
                <w:lang w:eastAsia="zh-CN"/>
              </w:rPr>
            </w:rPrChange>
          </w:rPr>
          <w:t xml:space="preserve">cedure as specified in clause </w:t>
        </w:r>
      </w:ins>
      <w:ins w:id="15" w:author="Ericsson" w:date="2021-08-23T13:35:00Z">
        <w:r w:rsidR="001657B2" w:rsidRPr="001657B2">
          <w:rPr>
            <w:highlight w:val="cyan"/>
            <w:rPrChange w:id="16" w:author="Ericsson" w:date="2021-08-23T13:35:00Z">
              <w:rPr/>
            </w:rPrChange>
          </w:rPr>
          <w:t>4.15.6.2</w:t>
        </w:r>
        <w:r w:rsidR="001657B2" w:rsidRPr="001657B2">
          <w:rPr>
            <w:highlight w:val="cyan"/>
            <w:rPrChange w:id="17" w:author="Ericsson" w:date="2021-08-23T13:35:00Z">
              <w:rPr/>
            </w:rPrChange>
          </w:rPr>
          <w:t xml:space="preserve"> </w:t>
        </w:r>
      </w:ins>
      <w:ins w:id="18" w:author="Ericsson" w:date="2021-08-23T13:34:00Z">
        <w:r w:rsidR="001657B2" w:rsidRPr="001657B2">
          <w:rPr>
            <w:rFonts w:eastAsia="SimSun"/>
            <w:highlight w:val="cyan"/>
            <w:lang w:eastAsia="zh-CN"/>
            <w:rPrChange w:id="19" w:author="Ericsson" w:date="2021-08-23T13:35:00Z">
              <w:rPr>
                <w:rFonts w:eastAsia="SimSun"/>
                <w:lang w:eastAsia="zh-CN"/>
              </w:rPr>
            </w:rPrChange>
          </w:rPr>
          <w:t>of TS 23.502</w:t>
        </w:r>
      </w:ins>
      <w:ins w:id="20" w:author="Ericsson" w:date="2021-08-23T13:37:00Z">
        <w:r w:rsidR="00380547">
          <w:rPr>
            <w:rFonts w:eastAsia="SimSun"/>
            <w:lang w:eastAsia="zh-CN"/>
          </w:rPr>
          <w:t xml:space="preserve"> </w:t>
        </w:r>
        <w:r w:rsidR="00380547" w:rsidRPr="00380547">
          <w:rPr>
            <w:rFonts w:eastAsia="SimSun"/>
            <w:highlight w:val="cyan"/>
            <w:lang w:eastAsia="zh-CN"/>
            <w:rPrChange w:id="21" w:author="Ericsson" w:date="2021-08-23T13:38:00Z">
              <w:rPr>
                <w:rFonts w:eastAsia="SimSun"/>
                <w:lang w:eastAsia="zh-CN"/>
              </w:rPr>
            </w:rPrChange>
          </w:rPr>
          <w:t>enhanced with additional MBS parameters</w:t>
        </w:r>
      </w:ins>
      <w:r w:rsidR="004070AE">
        <w:rPr>
          <w:rFonts w:hint="eastAsia"/>
          <w:lang w:eastAsia="zh-CN"/>
        </w:rPr>
        <w:t>.</w:t>
      </w:r>
      <w:r w:rsidR="006E2AB6" w:rsidRPr="006E2AB6">
        <w:rPr>
          <w:rFonts w:eastAsia="SimSun" w:hint="eastAsia"/>
          <w:lang w:eastAsia="zh-CN"/>
        </w:rPr>
        <w:t xml:space="preserve"> </w:t>
      </w:r>
      <w:del w:id="22" w:author="CATT_dxy1" w:date="2021-08-23T12:05:00Z">
        <w:r w:rsidR="006E2AB6" w:rsidDel="004D67E5">
          <w:rPr>
            <w:rFonts w:eastAsia="SimSun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15E92792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23" w:author="Ericsson" w:date="2021-08-23T13:38:00Z">
        <w:r w:rsidRPr="009F63E7" w:rsidDel="009F63E7">
          <w:rPr>
            <w:highlight w:val="cyan"/>
            <w:lang w:eastAsia="zh-CN"/>
            <w:rPrChange w:id="24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25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26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27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28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rFonts w:hint="eastAsia"/>
            <w:highlight w:val="cyan"/>
            <w:lang w:eastAsia="zh-CN"/>
            <w:rPrChange w:id="29" w:author="Ericsson" w:date="2021-08-23T13:39:00Z">
              <w:rPr>
                <w:rFonts w:hint="eastAsia"/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rFonts w:hint="eastAsia"/>
            <w:highlight w:val="cyan"/>
            <w:lang w:eastAsia="zh-CN"/>
            <w:rPrChange w:id="30" w:author="Ericsson" w:date="2021-08-23T13:39:00Z">
              <w:rPr>
                <w:rFonts w:hint="eastAsia"/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1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2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rFonts w:hint="eastAsia"/>
          <w:highlight w:val="cyan"/>
          <w:lang w:eastAsia="zh-CN"/>
          <w:rPrChange w:id="33" w:author="Ericsson" w:date="2021-08-23T13:39:00Z">
            <w:rPr>
              <w:rFonts w:hint="eastAsia"/>
              <w:lang w:eastAsia="zh-CN"/>
            </w:rPr>
          </w:rPrChange>
        </w:rPr>
        <w:t xml:space="preserve"> </w:t>
      </w:r>
      <w:ins w:id="34" w:author="Ericsson" w:date="2021-08-23T13:39:00Z">
        <w:r w:rsidR="009F63E7" w:rsidRPr="009F63E7">
          <w:rPr>
            <w:highlight w:val="cyan"/>
            <w:lang w:eastAsia="zh-CN"/>
            <w:rPrChange w:id="35" w:author="Ericsson" w:date="2021-08-23T13:39:00Z">
              <w:rPr>
                <w:lang w:eastAsia="zh-CN"/>
              </w:rPr>
            </w:rPrChange>
          </w:rPr>
          <w:t xml:space="preserve">and provides to the SMF </w:t>
        </w:r>
      </w:ins>
      <w:del w:id="36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37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38" w:author="Ericsson" w:date="2021-08-23T13:39:00Z">
        <w:r w:rsidR="009F63E7" w:rsidRPr="009F63E7">
          <w:rPr>
            <w:noProof/>
            <w:highlight w:val="cyan"/>
            <w:lang w:eastAsia="zh-CN"/>
            <w:rPrChange w:id="39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0" w:author="Ericsson" w:date="2021-08-23T13:39:00Z">
            <w:rPr>
              <w:noProof/>
              <w:lang w:eastAsia="zh-CN"/>
            </w:rPr>
          </w:rPrChange>
        </w:rPr>
        <w:t>uring</w:t>
      </w:r>
      <w:ins w:id="41" w:author="Ericsson" w:date="2021-08-23T13:39:00Z">
        <w:r w:rsidR="009F63E7" w:rsidRPr="009F63E7">
          <w:rPr>
            <w:noProof/>
            <w:highlight w:val="cyan"/>
            <w:lang w:eastAsia="zh-CN"/>
            <w:rPrChange w:id="42" w:author="Ericsson" w:date="2021-08-23T13:39:00Z">
              <w:rPr>
                <w:noProof/>
                <w:lang w:eastAsia="zh-CN"/>
              </w:rPr>
            </w:rPrChange>
          </w:rPr>
          <w:t xml:space="preserve"> or after</w:t>
        </w:r>
      </w:ins>
      <w:del w:id="43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4" w:author="Ericsson" w:date="2021-08-23T13:39:00Z">
              <w:rPr>
                <w:noProof/>
                <w:lang w:eastAsia="zh-CN"/>
              </w:rPr>
            </w:rPrChange>
          </w:rPr>
          <w:delText xml:space="preserve"> multicast session join and</w:delText>
        </w:r>
      </w:del>
      <w:ins w:id="45" w:author="Ericsson" w:date="2021-08-23T13:39:00Z">
        <w:r w:rsidR="009F63E7" w:rsidRPr="009F63E7">
          <w:rPr>
            <w:noProof/>
            <w:highlight w:val="cyan"/>
            <w:lang w:eastAsia="zh-CN"/>
            <w:rPrChange w:id="46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47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48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49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50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51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52" w:author="Ericsson" w:date="2021-08-23T13:40:00Z">
        <w:r w:rsidR="009F63E7" w:rsidRPr="009F63E7">
          <w:rPr>
            <w:noProof/>
            <w:highlight w:val="cyan"/>
            <w:lang w:eastAsia="zh-CN"/>
            <w:rPrChange w:id="53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54" w:author="CATT_dxy1" w:date="2021-08-23T12:05:00Z">
        <w:del w:id="55" w:author="Ericsson" w:date="2021-08-23T13:40:00Z">
          <w:r w:rsidR="004D67E5" w:rsidRPr="009F63E7" w:rsidDel="009F63E7">
            <w:rPr>
              <w:rFonts w:hint="eastAsia"/>
              <w:noProof/>
              <w:highlight w:val="cyan"/>
              <w:lang w:eastAsia="zh-CN"/>
              <w:rPrChange w:id="56" w:author="Ericsson" w:date="2021-08-23T13:40:00Z">
                <w:rPr>
                  <w:rFonts w:hint="eastAsia"/>
                  <w:noProof/>
                  <w:lang w:eastAsia="zh-CN"/>
                </w:rPr>
              </w:rPrChange>
            </w:rPr>
            <w:delText>a</w:delText>
          </w:r>
        </w:del>
      </w:ins>
      <w:ins w:id="57" w:author="CATT_dxy1" w:date="2021-08-23T12:06:00Z">
        <w:del w:id="58" w:author="Ericsson" w:date="2021-08-23T13:40:00Z">
          <w:r w:rsidR="004D67E5" w:rsidRPr="009F63E7" w:rsidDel="009F63E7">
            <w:rPr>
              <w:rFonts w:hint="eastAsia"/>
              <w:noProof/>
              <w:highlight w:val="cyan"/>
              <w:lang w:eastAsia="zh-CN"/>
              <w:rPrChange w:id="59" w:author="Ericsson" w:date="2021-08-23T13:40:00Z">
                <w:rPr>
                  <w:rFonts w:hint="eastAsia"/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6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6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Heading2"/>
        <w:rPr>
          <w:ins w:id="62" w:author="CATT_dxy" w:date="2021-07-26T11:50:00Z"/>
          <w:lang w:eastAsia="zh-CN"/>
        </w:rPr>
      </w:pPr>
      <w:bookmarkStart w:id="63" w:name="_Toc66391748"/>
      <w:bookmarkStart w:id="64" w:name="_Toc70079040"/>
      <w:bookmarkStart w:id="6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63"/>
      <w:bookmarkEnd w:id="64"/>
      <w:bookmarkEnd w:id="65"/>
    </w:p>
    <w:p w14:paraId="1E3F957C" w14:textId="77777777" w:rsidR="00AE52F2" w:rsidRPr="00AE52F2" w:rsidRDefault="000C663D" w:rsidP="00AE52F2">
      <w:pPr>
        <w:pStyle w:val="Heading3"/>
        <w:rPr>
          <w:lang w:eastAsia="zh-CN"/>
        </w:rPr>
      </w:pPr>
      <w:ins w:id="6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67" w:author="CATT_dxy" w:date="2021-07-26T13:51:00Z">
        <w:r w:rsidDel="00CF6F0F">
          <w:rPr>
            <w:lang w:val="en-US"/>
          </w:rPr>
          <w:delText>The user</w:delText>
        </w:r>
      </w:del>
      <w:del w:id="68" w:author="CATT_dxy" w:date="2021-07-26T10:52:00Z">
        <w:r w:rsidDel="00126665">
          <w:rPr>
            <w:lang w:val="en-US"/>
          </w:rPr>
          <w:delText>'s</w:delText>
        </w:r>
      </w:del>
      <w:del w:id="69" w:author="CATT_dxy" w:date="2021-07-26T13:51:00Z">
        <w:r w:rsidDel="00CF6F0F">
          <w:rPr>
            <w:lang w:val="en-US"/>
          </w:rPr>
          <w:delText xml:space="preserve"> profile in t</w:delText>
        </w:r>
      </w:del>
      <w:ins w:id="7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71" w:author="CATT_dxy" w:date="2021-07-26T13:51:00Z">
        <w:r w:rsidDel="00CF6F0F">
          <w:rPr>
            <w:lang w:val="en-US"/>
          </w:rPr>
          <w:delText xml:space="preserve">contains </w:delText>
        </w:r>
      </w:del>
      <w:ins w:id="7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7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7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7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7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7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78" w:author="CATT_dxy" w:date="2021-07-26T13:48:00Z">
        <w:del w:id="7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80" w:author="CATT_dxy" w:date="2021-07-26T13:49:00Z">
        <w:del w:id="8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82" w:author="CATT_dxy" w:date="2021-07-26T13:48:00Z">
        <w:del w:id="8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84" w:author="CATT_dxy" w:date="2021-08-02T14:49:00Z">
        <w:r w:rsidDel="00B150F3">
          <w:rPr>
            <w:lang w:val="en-US"/>
          </w:rPr>
          <w:delText xml:space="preserve">in </w:delText>
        </w:r>
      </w:del>
      <w:del w:id="85" w:author="CATT_dxy" w:date="2021-07-26T13:50:00Z">
        <w:r w:rsidDel="00CF6F0F">
          <w:rPr>
            <w:lang w:val="en-US"/>
          </w:rPr>
          <w:delText>user</w:delText>
        </w:r>
      </w:del>
      <w:del w:id="86" w:author="CATT_dxy" w:date="2021-07-26T10:52:00Z">
        <w:r w:rsidDel="00126665">
          <w:rPr>
            <w:lang w:val="en-US"/>
          </w:rPr>
          <w:delText>'s</w:delText>
        </w:r>
      </w:del>
      <w:del w:id="8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8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8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9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91" w:author="CATT_dxy" w:date="2021-07-26T13:47:00Z">
        <w:r w:rsidDel="00A9169E">
          <w:delText xml:space="preserve">user </w:delText>
        </w:r>
      </w:del>
      <w:del w:id="92" w:author="CATT_dxy" w:date="2021-07-26T13:24:00Z">
        <w:r w:rsidDel="007F49E5">
          <w:delText xml:space="preserve">may have </w:delText>
        </w:r>
      </w:del>
      <w:ins w:id="9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94" w:author="CATT_dxy" w:date="2021-07-26T13:24:00Z">
        <w:r w:rsidDel="007F49E5">
          <w:delText>subscription</w:delText>
        </w:r>
      </w:del>
      <w:ins w:id="9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96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77777777" w:rsidR="004A2EFD" w:rsidRDefault="00FD06AF" w:rsidP="00FC287D">
      <w:pPr>
        <w:pStyle w:val="B1"/>
        <w:rPr>
          <w:ins w:id="97" w:author="CATT_dxy" w:date="2021-08-02T14:05:00Z"/>
          <w:lang w:eastAsia="zh-CN"/>
        </w:rPr>
      </w:pPr>
      <w:commentRangeStart w:id="98"/>
      <w:ins w:id="9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98"/>
      <w:ins w:id="100" w:author="CATT_dxy" w:date="2021-08-02T15:17:00Z">
        <w:r w:rsidR="004B21E5">
          <w:rPr>
            <w:rStyle w:val="CommentReference"/>
          </w:rPr>
          <w:commentReference w:id="98"/>
        </w:r>
      </w:ins>
      <w:ins w:id="10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10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0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10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105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77777777" w:rsidR="004A2EFD" w:rsidRDefault="004A2EFD" w:rsidP="00FC287D">
      <w:pPr>
        <w:pStyle w:val="B1"/>
        <w:rPr>
          <w:ins w:id="106" w:author="CATT_dxy" w:date="2021-08-02T14:05:00Z"/>
          <w:lang w:eastAsia="zh-CN"/>
        </w:rPr>
      </w:pPr>
      <w:ins w:id="10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0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1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1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1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1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1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1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1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17" w:author="CATT_dxy" w:date="2021-07-26T13:26:00Z">
        <w:r w:rsidR="00FC287D" w:rsidDel="007F49E5">
          <w:delText>A</w:delText>
        </w:r>
      </w:del>
      <w:ins w:id="11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19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commentRangeStart w:id="120"/>
      <w:ins w:id="121" w:author="CATT_dxy" w:date="2021-08-02T14:48:00Z">
        <w:r w:rsidR="0065719D">
          <w:rPr>
            <w:rFonts w:hint="eastAsia"/>
            <w:lang w:eastAsia="zh-CN"/>
          </w:rPr>
          <w:t xml:space="preserve"> or, an indication that the UE is allowed to join any multicast MBS sessions</w:t>
        </w:r>
      </w:ins>
      <w:commentRangeEnd w:id="120"/>
      <w:r w:rsidR="00670C83">
        <w:rPr>
          <w:rStyle w:val="CommentReference"/>
        </w:rPr>
        <w:commentReference w:id="120"/>
      </w:r>
      <w:ins w:id="122" w:author="CATT_dxy" w:date="2021-08-02T14:48:00Z">
        <w:r w:rsidR="0065719D">
          <w:rPr>
            <w:rFonts w:hint="eastAsia"/>
            <w:lang w:eastAsia="zh-CN"/>
          </w:rPr>
          <w:t>.</w:t>
        </w:r>
      </w:ins>
    </w:p>
    <w:p w14:paraId="3FCD7913" w14:textId="77777777" w:rsidR="004A2EFD" w:rsidDel="009F4CE9" w:rsidRDefault="004A2EFD" w:rsidP="00FC287D">
      <w:pPr>
        <w:pStyle w:val="B1"/>
        <w:rPr>
          <w:ins w:id="123" w:author="CATT_dxy" w:date="2021-07-26T13:27:00Z"/>
          <w:del w:id="124" w:author="CATT_dxy1" w:date="2021-08-23T10:08:00Z"/>
          <w:lang w:eastAsia="zh-CN"/>
        </w:rPr>
      </w:pPr>
      <w:ins w:id="125" w:author="CATT_dxy" w:date="2021-08-02T14:05:00Z">
        <w:del w:id="126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27" w:author="CATT_dxy" w:date="2021-08-02T14:42:00Z">
        <w:del w:id="128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29" w:author="CATT_dxy" w:date="2021-08-02T14:06:00Z">
        <w:del w:id="130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31" w:author="CATT_dxy" w:date="2021-08-02T14:10:00Z">
        <w:del w:id="132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33" w:author="CATT_dxy" w:date="2021-08-02T14:06:00Z">
        <w:del w:id="134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35" w:author="CATT_dxy" w:date="2021-08-02T14:11:00Z">
        <w:del w:id="136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37" w:author="CATT_dxy" w:date="2021-07-26T14:12:00Z">
        <w:del w:id="138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39" w:author="CATT_dxy" w:date="2021-08-02T14:06:00Z">
        <w:del w:id="140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41" w:author="CATT_dxy" w:date="2021-08-02T14:05:00Z">
        <w:del w:id="142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43" w:author="CATT_dxy" w:date="2021-07-26T13:27:00Z"/>
          <w:del w:id="144" w:author="CATT_dxy1" w:date="2021-08-23T10:08:00Z"/>
        </w:rPr>
      </w:pPr>
      <w:ins w:id="145" w:author="CATT_dxy" w:date="2021-07-26T13:27:00Z">
        <w:del w:id="146" w:author="CATT_dxy1" w:date="2021-08-23T10:08:00Z">
          <w:r w:rsidDel="009F4CE9">
            <w:delText xml:space="preserve">The </w:delText>
          </w:r>
        </w:del>
      </w:ins>
      <w:ins w:id="147" w:author="CATT_dxy" w:date="2021-07-26T13:52:00Z">
        <w:del w:id="148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49" w:author="CATT_dxy" w:date="2021-07-26T13:27:00Z">
        <w:del w:id="150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51" w:author="CATT_dxy" w:date="2021-08-02T14:08:00Z"/>
          <w:del w:id="152" w:author="CATT_dxy1" w:date="2021-08-23T10:08:00Z"/>
          <w:lang w:eastAsia="zh-CN"/>
        </w:rPr>
      </w:pPr>
      <w:ins w:id="153" w:author="CATT_dxy" w:date="2021-07-26T13:27:00Z">
        <w:del w:id="154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55" w:author="CATT_dxy" w:date="2021-07-26T13:54:00Z">
        <w:del w:id="156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57" w:author="CATT_dxy" w:date="2021-07-26T13:27:00Z">
        <w:del w:id="158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59" w:author="CATT_dxy" w:date="2021-07-26T13:54:00Z">
        <w:del w:id="160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61" w:author="CATT_dxy1" w:date="2021-08-23T10:08:00Z"/>
          <w:lang w:eastAsia="zh-CN"/>
        </w:rPr>
      </w:pPr>
      <w:ins w:id="162" w:author="CATT_dxy" w:date="2021-08-02T14:11:00Z">
        <w:del w:id="163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64" w:author="CATT_dxy" w:date="2021-08-02T14:42:00Z">
        <w:del w:id="165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66" w:author="CATT_dxy" w:date="2021-08-02T14:11:00Z">
        <w:del w:id="167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168" w:author="CATT_dxy" w:date="2021-07-26T13:54:00Z"/>
          <w:lang w:eastAsia="zh-CN"/>
        </w:rPr>
      </w:pPr>
      <w:del w:id="169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170" w:author="CATT_dxy" w:date="2021-07-26T13:54:00Z"/>
        </w:rPr>
      </w:pPr>
      <w:del w:id="171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172" w:author="Ericsson" w:date="2021-08-23T13:43:00Z">
        <w:r w:rsidR="00E846D8" w:rsidRPr="00E846D8">
          <w:rPr>
            <w:highlight w:val="cyan"/>
            <w:lang w:val="en-US"/>
            <w:rPrChange w:id="173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174" w:author="CATT_dxy1" w:date="2021-08-23T11:44:00Z">
        <w:r w:rsidDel="007B47B8">
          <w:rPr>
            <w:lang w:val="en-US"/>
          </w:rPr>
          <w:delText>PDU session</w:delText>
        </w:r>
      </w:del>
      <w:ins w:id="175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76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77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78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79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rFonts w:hint="eastAsia"/>
            <w:highlight w:val="cyan"/>
            <w:lang w:val="en-US" w:eastAsia="zh-CN"/>
            <w:rPrChange w:id="180" w:author="Ericsson" w:date="2021-08-23T13:44:00Z">
              <w:rPr>
                <w:rFonts w:hint="eastAsia"/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181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rFonts w:hint="eastAsia"/>
            <w:highlight w:val="cyan"/>
            <w:lang w:val="en-US" w:eastAsia="zh-CN"/>
            <w:rPrChange w:id="182" w:author="Ericsson" w:date="2021-08-23T13:44:00Z">
              <w:rPr>
                <w:rFonts w:hint="eastAsia"/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183" w:author="Ericsson" w:date="2021-08-23T13:44:00Z">
        <w:r w:rsidRPr="00E846D8" w:rsidDel="00E846D8">
          <w:rPr>
            <w:highlight w:val="cyan"/>
            <w:lang w:val="en-US"/>
            <w:rPrChange w:id="184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185" w:author="Ericsson" w:date="2021-08-23T13:44:00Z">
              <w:rPr/>
            </w:rPrChange>
          </w:rPr>
          <w:delText> </w:delText>
        </w:r>
      </w:del>
      <w:ins w:id="186" w:author="CATT_dxy1" w:date="2021-08-23T11:45:00Z">
        <w:del w:id="187" w:author="Ericsson" w:date="2021-08-23T13:44:00Z">
          <w:r w:rsidR="007B47B8" w:rsidRPr="00E846D8" w:rsidDel="00E846D8">
            <w:rPr>
              <w:rFonts w:hint="eastAsia"/>
              <w:highlight w:val="cyan"/>
              <w:lang w:eastAsia="zh-CN"/>
              <w:rPrChange w:id="188" w:author="Ericsson" w:date="2021-08-23T13:44:00Z">
                <w:rPr>
                  <w:rFonts w:hint="eastAsia"/>
                  <w:lang w:eastAsia="zh-CN"/>
                </w:rPr>
              </w:rPrChange>
            </w:rPr>
            <w:delText>7.2.1.2</w:delText>
          </w:r>
        </w:del>
      </w:ins>
      <w:del w:id="189" w:author="Ericsson" w:date="2021-08-23T13:44:00Z">
        <w:r w:rsidRPr="00E846D8" w:rsidDel="00E846D8">
          <w:rPr>
            <w:highlight w:val="cyan"/>
            <w:lang w:val="en-US"/>
            <w:rPrChange w:id="190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191" w:author="CATT_dxy" w:date="2021-07-26T11:01:00Z">
        <w:del w:id="192" w:author="Ericsson" w:date="2021-08-23T13:44:00Z">
          <w:r w:rsidR="00126665" w:rsidRPr="00E846D8" w:rsidDel="00E846D8">
            <w:rPr>
              <w:rFonts w:hint="eastAsia"/>
              <w:highlight w:val="cyan"/>
              <w:lang w:val="en-US" w:eastAsia="zh-CN"/>
              <w:rPrChange w:id="193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 xml:space="preserve">, or during </w:delText>
          </w:r>
        </w:del>
      </w:ins>
      <w:ins w:id="194" w:author="CATT_dxy" w:date="2021-07-26T11:03:00Z">
        <w:del w:id="195" w:author="Ericsson" w:date="2021-08-23T13:44:00Z">
          <w:r w:rsidR="00920AEE" w:rsidRPr="00E846D8" w:rsidDel="00E846D8">
            <w:rPr>
              <w:rFonts w:hint="eastAsia"/>
              <w:highlight w:val="cyan"/>
              <w:lang w:val="en-US" w:eastAsia="zh-CN"/>
              <w:rPrChange w:id="196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 xml:space="preserve">the </w:delText>
          </w:r>
        </w:del>
      </w:ins>
      <w:ins w:id="197" w:author="CATT_dxy" w:date="2021-07-26T11:02:00Z">
        <w:del w:id="198" w:author="Ericsson" w:date="2021-08-23T13:44:00Z">
          <w:r w:rsidR="00C112AA" w:rsidRPr="00E846D8" w:rsidDel="00E846D8">
            <w:rPr>
              <w:rFonts w:hint="eastAsia"/>
              <w:highlight w:val="cyan"/>
              <w:lang w:val="en-US" w:eastAsia="zh-CN"/>
              <w:rPrChange w:id="199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>multicast session</w:delText>
          </w:r>
        </w:del>
      </w:ins>
      <w:ins w:id="200" w:author="CATT_dxy" w:date="2021-07-26T11:01:00Z">
        <w:del w:id="201" w:author="Ericsson" w:date="2021-08-23T13:44:00Z">
          <w:r w:rsidR="00126665" w:rsidRPr="00E846D8" w:rsidDel="00E846D8">
            <w:rPr>
              <w:rFonts w:hint="eastAsia"/>
              <w:highlight w:val="cyan"/>
              <w:lang w:val="en-US" w:eastAsia="zh-CN"/>
              <w:rPrChange w:id="202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03" w:author="CATT_dxy" w:date="2021-07-26T11:02:00Z">
        <w:del w:id="204" w:author="Ericsson" w:date="2021-08-23T13:44:00Z">
          <w:r w:rsidR="00126665" w:rsidRPr="00E846D8" w:rsidDel="00E846D8">
            <w:rPr>
              <w:highlight w:val="cyan"/>
              <w:rPrChange w:id="205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rFonts w:hint="eastAsia"/>
              <w:highlight w:val="cyan"/>
              <w:lang w:val="en-US" w:eastAsia="zh-CN"/>
              <w:rPrChange w:id="206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07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rFonts w:hint="eastAsia"/>
              <w:highlight w:val="cyan"/>
              <w:lang w:val="en-US" w:eastAsia="zh-CN"/>
              <w:rPrChange w:id="208" w:author="Ericsson" w:date="2021-08-23T13:44:00Z">
                <w:rPr>
                  <w:rFonts w:hint="eastAsia"/>
                  <w:lang w:val="en-US" w:eastAsia="zh-CN"/>
                </w:rPr>
              </w:rPrChange>
            </w:rPr>
            <w:delText>,</w:delText>
          </w:r>
        </w:del>
      </w:ins>
      <w:del w:id="209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210" w:author="CATT_dxy" w:date="2021-07-26T13:20:00Z">
        <w:r w:rsidDel="00233248">
          <w:delText>S</w:delText>
        </w:r>
      </w:del>
      <w:ins w:id="211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12"/>
      <w:ins w:id="213" w:author="CATT_dxy" w:date="2021-07-26T13:20:00Z">
        <w:r w:rsidR="00233248" w:rsidRPr="00233248">
          <w:t>MBS subscription data</w:t>
        </w:r>
      </w:ins>
      <w:commentRangeEnd w:id="212"/>
      <w:r w:rsidR="00B54242">
        <w:rPr>
          <w:rStyle w:val="CommentReference"/>
        </w:rPr>
        <w:commentReference w:id="212"/>
      </w:r>
      <w:del w:id="214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15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124751B4" w:rsidR="00670C83" w:rsidRPr="00670C83" w:rsidRDefault="00670C83" w:rsidP="00FC287D">
      <w:pPr>
        <w:rPr>
          <w:lang w:val="en-US" w:eastAsia="zh-CN"/>
        </w:rPr>
      </w:pPr>
      <w:ins w:id="216" w:author="CATT_dxy" w:date="2021-08-02T11:31:00Z">
        <w:r>
          <w:rPr>
            <w:rFonts w:eastAsia="SimSun" w:hint="eastAsia"/>
            <w:lang w:val="en-US" w:eastAsia="zh-CN"/>
          </w:rPr>
          <w:t xml:space="preserve">During multicast session join </w:t>
        </w:r>
        <w:del w:id="217" w:author="CATT_dxy1" w:date="2021-08-23T10:18:00Z">
          <w:r w:rsidDel="001B2CB1">
            <w:rPr>
              <w:rFonts w:eastAsia="SimSun" w:hint="eastAsia"/>
              <w:lang w:val="en-US" w:eastAsia="zh-CN"/>
            </w:rPr>
            <w:delText xml:space="preserve">and establishment </w:delText>
          </w:r>
        </w:del>
        <w:r>
          <w:rPr>
            <w:rFonts w:eastAsia="SimSun" w:hint="eastAsia"/>
            <w:lang w:val="en-US" w:eastAsia="zh-CN"/>
          </w:rPr>
          <w:t>procedure, the SMF</w:t>
        </w:r>
      </w:ins>
      <w:ins w:id="218" w:author="CATT_dxy" w:date="2021-08-02T11:32:00Z">
        <w:r>
          <w:rPr>
            <w:rFonts w:eastAsia="SimSun" w:hint="eastAsia"/>
            <w:lang w:val="en-US" w:eastAsia="zh-CN"/>
          </w:rPr>
          <w:t xml:space="preserve"> </w:t>
        </w:r>
      </w:ins>
      <w:proofErr w:type="spellStart"/>
      <w:ins w:id="219" w:author="Ericsson" w:date="2021-08-23T13:45:00Z">
        <w:r w:rsidR="00E846D8" w:rsidRPr="004E2C66">
          <w:rPr>
            <w:rFonts w:eastAsia="SimSun"/>
            <w:highlight w:val="cyan"/>
            <w:lang w:val="en-US" w:eastAsia="zh-CN"/>
          </w:rPr>
          <w:t>retreives</w:t>
        </w:r>
        <w:proofErr w:type="spellEnd"/>
        <w:r w:rsidR="00E846D8" w:rsidRPr="004E2C66">
          <w:rPr>
            <w:rFonts w:eastAsia="SimSun"/>
            <w:highlight w:val="cyan"/>
            <w:lang w:val="en-US" w:eastAsia="zh-CN"/>
          </w:rPr>
          <w:t xml:space="preserve"> </w:t>
        </w:r>
      </w:ins>
      <w:ins w:id="220" w:author="CATT_dxy" w:date="2021-08-02T11:32:00Z">
        <w:del w:id="221" w:author="Ericsson" w:date="2021-08-23T13:45:00Z">
          <w:r w:rsidRPr="00E846D8" w:rsidDel="00E846D8">
            <w:rPr>
              <w:rFonts w:eastAsia="SimSun" w:hint="eastAsia"/>
              <w:highlight w:val="cyan"/>
              <w:lang w:val="en-US" w:eastAsia="zh-CN"/>
              <w:rPrChange w:id="222" w:author="Ericsson" w:date="2021-08-23T13:45:00Z">
                <w:rPr>
                  <w:rFonts w:eastAsia="SimSun" w:hint="eastAsia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23" w:author="CATT_dxy1" w:date="2021-08-23T10:16:00Z">
        <w:del w:id="224" w:author="Ericsson" w:date="2021-08-23T13:45:00Z">
          <w:r w:rsidRPr="00E846D8" w:rsidDel="00E846D8">
            <w:rPr>
              <w:rFonts w:eastAsia="SimSun" w:hint="eastAsia"/>
              <w:highlight w:val="cyan"/>
              <w:lang w:val="en-US" w:eastAsia="zh-CN"/>
              <w:rPrChange w:id="225" w:author="Ericsson" w:date="2021-08-23T13:45:00Z">
                <w:rPr>
                  <w:rFonts w:eastAsia="SimSun" w:hint="eastAsia"/>
                  <w:lang w:val="en-US" w:eastAsia="zh-CN"/>
                </w:rPr>
              </w:rPrChange>
            </w:rPr>
            <w:delText>M</w:delText>
          </w:r>
        </w:del>
      </w:ins>
      <w:ins w:id="226" w:author="CATT_dxy1" w:date="2021-08-23T10:17:00Z">
        <w:del w:id="227" w:author="Ericsson" w:date="2021-08-23T13:45:00Z">
          <w:r w:rsidRPr="00E846D8" w:rsidDel="00E846D8">
            <w:rPr>
              <w:rFonts w:eastAsia="SimSun" w:hint="eastAsia"/>
              <w:highlight w:val="cyan"/>
              <w:lang w:val="en-US" w:eastAsia="zh-CN"/>
              <w:rPrChange w:id="228" w:author="Ericsson" w:date="2021-08-23T13:45:00Z">
                <w:rPr>
                  <w:rFonts w:eastAsia="SimSun" w:hint="eastAsia"/>
                  <w:lang w:val="en-US" w:eastAsia="zh-CN"/>
                </w:rPr>
              </w:rPrChange>
            </w:rPr>
            <w:delText>B-SMF for</w:delText>
          </w:r>
          <w:r w:rsidDel="00E846D8">
            <w:rPr>
              <w:rFonts w:eastAsia="SimSun" w:hint="eastAsia"/>
              <w:lang w:val="en-US" w:eastAsia="zh-CN"/>
            </w:rPr>
            <w:delText xml:space="preserve"> </w:delText>
          </w:r>
        </w:del>
        <w:r>
          <w:rPr>
            <w:rFonts w:eastAsia="SimSun" w:hint="eastAsia"/>
            <w:lang w:val="en-US" w:eastAsia="zh-CN"/>
          </w:rPr>
          <w:t>MBS Session information</w:t>
        </w:r>
      </w:ins>
      <w:ins w:id="229" w:author="Ericsson" w:date="2021-08-23T13:45:00Z">
        <w:r w:rsidR="00E846D8">
          <w:rPr>
            <w:rFonts w:eastAsia="SimSun"/>
            <w:lang w:val="en-US" w:eastAsia="zh-CN"/>
          </w:rPr>
          <w:t xml:space="preserve"> </w:t>
        </w:r>
        <w:r w:rsidR="00E846D8" w:rsidRPr="004E2C66">
          <w:rPr>
            <w:rFonts w:eastAsia="SimSun"/>
            <w:highlight w:val="cyan"/>
            <w:lang w:val="en-US" w:eastAsia="zh-CN"/>
          </w:rPr>
          <w:t>from</w:t>
        </w:r>
        <w:r w:rsidR="00E846D8" w:rsidRPr="004E2C66">
          <w:rPr>
            <w:rFonts w:eastAsia="SimSun" w:hint="eastAsia"/>
            <w:highlight w:val="cyan"/>
            <w:lang w:val="en-US" w:eastAsia="zh-CN"/>
          </w:rPr>
          <w:t xml:space="preserve"> the MB-SMF</w:t>
        </w:r>
      </w:ins>
      <w:ins w:id="230" w:author="CATT_dxy1" w:date="2021-08-23T10:17:00Z">
        <w:r>
          <w:rPr>
            <w:rFonts w:eastAsia="SimSun" w:hint="eastAsia"/>
            <w:lang w:val="en-US" w:eastAsia="zh-CN"/>
          </w:rPr>
          <w:t xml:space="preserve">, </w:t>
        </w:r>
      </w:ins>
      <w:ins w:id="231" w:author="CATT_dxy" w:date="2021-08-02T11:32:00Z">
        <w:r>
          <w:rPr>
            <w:rFonts w:eastAsia="SimSun" w:hint="eastAsia"/>
            <w:lang w:val="en-US" w:eastAsia="zh-CN"/>
          </w:rPr>
          <w:t>and</w:t>
        </w:r>
      </w:ins>
      <w:ins w:id="232" w:author="CATT_dxy" w:date="2021-08-02T11:31:00Z">
        <w:r>
          <w:rPr>
            <w:rFonts w:eastAsia="SimSun" w:hint="eastAsia"/>
            <w:lang w:val="en-US" w:eastAsia="zh-CN"/>
          </w:rPr>
          <w:t xml:space="preserve"> authorizes the </w:t>
        </w:r>
      </w:ins>
      <w:ins w:id="233" w:author="CATT_dxy" w:date="2021-08-02T11:32:00Z">
        <w:r>
          <w:t>MBS Session join request</w:t>
        </w:r>
        <w:r>
          <w:rPr>
            <w:rFonts w:hint="eastAsia"/>
            <w:lang w:eastAsia="zh-CN"/>
          </w:rPr>
          <w:t xml:space="preserve"> for the UE </w:t>
        </w:r>
      </w:ins>
      <w:ins w:id="234" w:author="CATT_dxy1" w:date="2021-08-23T10:17:00Z">
        <w:r>
          <w:rPr>
            <w:rFonts w:hint="eastAsia"/>
            <w:lang w:eastAsia="zh-CN"/>
          </w:rPr>
          <w:t xml:space="preserve">based on </w:t>
        </w:r>
      </w:ins>
      <w:ins w:id="235" w:author="CATT_dxy1" w:date="2021-08-23T10:18:00Z">
        <w:r>
          <w:rPr>
            <w:lang w:val="en-US"/>
          </w:rPr>
          <w:t>MBS subscription data</w:t>
        </w:r>
        <w:r>
          <w:rPr>
            <w:rFonts w:hint="eastAsia"/>
            <w:lang w:val="en-US" w:eastAsia="zh-CN"/>
          </w:rPr>
          <w:t xml:space="preserve"> of the UE</w:t>
        </w:r>
        <w:r>
          <w:rPr>
            <w:rFonts w:hint="eastAsia"/>
            <w:lang w:eastAsia="zh-CN"/>
          </w:rPr>
          <w:t xml:space="preserve"> and the </w:t>
        </w:r>
      </w:ins>
      <w:ins w:id="236" w:author="CATT_dxy1" w:date="2021-08-23T10:17:00Z">
        <w:r>
          <w:rPr>
            <w:rFonts w:hint="eastAsia"/>
            <w:lang w:eastAsia="zh-CN"/>
          </w:rPr>
          <w:t xml:space="preserve">MBS Session information </w:t>
        </w:r>
      </w:ins>
      <w:ins w:id="237" w:author="CATT_dxy" w:date="2021-08-02T11:32:00Z">
        <w:r>
          <w:rPr>
            <w:rFonts w:hint="eastAsia"/>
            <w:lang w:eastAsia="zh-CN"/>
          </w:rPr>
          <w:t>as described in clause</w:t>
        </w:r>
      </w:ins>
      <w:ins w:id="238" w:author="CATT_dxy" w:date="2021-08-02T11:33:00Z">
        <w:r>
          <w:t> 7.2.1.</w:t>
        </w:r>
      </w:ins>
    </w:p>
    <w:p w14:paraId="76FC5C72" w14:textId="77777777" w:rsidR="00FC287D" w:rsidDel="006E2BB5" w:rsidRDefault="00FC287D" w:rsidP="00FC287D">
      <w:pPr>
        <w:rPr>
          <w:del w:id="239" w:author="CATT_dxy1" w:date="2021-08-23T12:07:00Z"/>
          <w:lang w:val="en-US" w:eastAsia="zh-CN"/>
        </w:rPr>
      </w:pPr>
      <w:del w:id="240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41" w:author="CATT_dxy" w:date="2021-07-26T11:05:00Z"/>
          <w:lang w:val="en-US" w:eastAsia="zh-CN"/>
        </w:rPr>
      </w:pPr>
      <w:del w:id="242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536CDF5B" w:rsidR="004D7F26" w:rsidRDefault="004D7F26" w:rsidP="004D7F26">
      <w:pPr>
        <w:rPr>
          <w:ins w:id="243" w:author="CATT_dxy" w:date="2021-07-26T14:07:00Z"/>
          <w:lang w:val="en-US" w:eastAsia="zh-CN"/>
        </w:rPr>
      </w:pPr>
      <w:ins w:id="244" w:author="CATT_dxy" w:date="2021-07-26T14:02:00Z">
        <w:r>
          <w:rPr>
            <w:rFonts w:hint="eastAsia"/>
            <w:lang w:val="en-US" w:eastAsia="zh-CN"/>
          </w:rPr>
          <w:t>The</w:t>
        </w:r>
      </w:ins>
      <w:ins w:id="245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46" w:author="Ericsson" w:date="2021-08-23T13:46:00Z">
        <w:r w:rsidR="00E846D8" w:rsidRPr="00E846D8">
          <w:rPr>
            <w:highlight w:val="cyan"/>
            <w:lang w:val="en-US" w:eastAsia="zh-CN"/>
            <w:rPrChange w:id="247" w:author="Ericsson" w:date="2021-08-23T13:46:00Z">
              <w:rPr>
                <w:lang w:val="en-US" w:eastAsia="zh-CN"/>
              </w:rPr>
            </w:rPrChange>
          </w:rPr>
          <w:t xml:space="preserve">is updated by the UDM </w:t>
        </w:r>
      </w:ins>
      <w:ins w:id="248" w:author="CATT_dxy" w:date="2021-07-26T14:03:00Z">
        <w:r w:rsidRPr="00E846D8">
          <w:rPr>
            <w:rFonts w:hint="eastAsia"/>
            <w:highlight w:val="cyan"/>
            <w:lang w:val="en-US" w:eastAsia="zh-CN"/>
            <w:rPrChange w:id="249" w:author="Ericsson" w:date="2021-08-23T13:46:00Z">
              <w:rPr>
                <w:rFonts w:hint="eastAsia"/>
                <w:lang w:val="en-US" w:eastAsia="zh-CN"/>
              </w:rPr>
            </w:rPrChange>
          </w:rPr>
          <w:t xml:space="preserve">stores </w:t>
        </w:r>
      </w:ins>
      <w:ins w:id="250" w:author="Ericsson" w:date="2021-08-23T13:46:00Z">
        <w:r w:rsidR="00E846D8" w:rsidRPr="00E846D8">
          <w:rPr>
            <w:highlight w:val="cyan"/>
            <w:lang w:val="en-US" w:eastAsia="zh-CN"/>
            <w:rPrChange w:id="251" w:author="Ericsson" w:date="2021-08-23T13:46:00Z">
              <w:rPr>
                <w:lang w:val="en-US" w:eastAsia="zh-CN"/>
              </w:rPr>
            </w:rPrChange>
          </w:rPr>
          <w:t>of</w:t>
        </w:r>
        <w:r w:rsidR="00E846D8">
          <w:rPr>
            <w:lang w:val="en-US" w:eastAsia="zh-CN"/>
          </w:rPr>
          <w:t xml:space="preserve"> </w:t>
        </w:r>
      </w:ins>
      <w:ins w:id="252" w:author="CATT_dxy" w:date="2021-07-26T14:03:00Z">
        <w:r>
          <w:rPr>
            <w:rFonts w:hint="eastAsia"/>
            <w:lang w:val="en-US" w:eastAsia="zh-CN"/>
          </w:rPr>
          <w:t>the MBS</w:t>
        </w:r>
      </w:ins>
      <w:ins w:id="253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254" w:author="Ericsson" w:date="2021-08-23T13:46:00Z">
        <w:r w:rsidR="00E846D8">
          <w:rPr>
            <w:lang w:val="en-US" w:eastAsia="zh-CN"/>
          </w:rPr>
          <w:t xml:space="preserve"> </w:t>
        </w:r>
        <w:r w:rsidR="00E846D8" w:rsidRPr="00E846D8">
          <w:rPr>
            <w:highlight w:val="cyan"/>
            <w:lang w:val="en-US" w:eastAsia="zh-CN"/>
            <w:rPrChange w:id="255" w:author="Ericsson" w:date="2021-08-23T13:47:00Z">
              <w:rPr>
                <w:lang w:val="en-US" w:eastAsia="zh-CN"/>
              </w:rPr>
            </w:rPrChange>
          </w:rPr>
          <w:t xml:space="preserve">(as specified in clause </w:t>
        </w:r>
      </w:ins>
      <w:ins w:id="256" w:author="Ericsson" w:date="2021-08-23T13:47:00Z">
        <w:r w:rsidR="00E846D8" w:rsidRPr="00E846D8">
          <w:rPr>
            <w:highlight w:val="cyan"/>
            <w:rPrChange w:id="257" w:author="Ericsson" w:date="2021-08-23T13:47:00Z">
              <w:rPr/>
            </w:rPrChange>
          </w:rPr>
          <w:t>4.15.6.2</w:t>
        </w:r>
        <w:r w:rsidR="00E846D8" w:rsidRPr="00E846D8">
          <w:rPr>
            <w:highlight w:val="cyan"/>
            <w:rPrChange w:id="258" w:author="Ericsson" w:date="2021-08-23T13:47:00Z">
              <w:rPr/>
            </w:rPrChange>
          </w:rPr>
          <w:t xml:space="preserve"> of TS 23.502)</w:t>
        </w:r>
      </w:ins>
      <w:ins w:id="259" w:author="CATT_dxy" w:date="2021-07-26T14:08:00Z">
        <w:r w:rsidRPr="00E846D8">
          <w:rPr>
            <w:rFonts w:hint="eastAsia"/>
            <w:highlight w:val="cyan"/>
            <w:lang w:val="en-US" w:eastAsia="zh-CN"/>
            <w:rPrChange w:id="260" w:author="Ericsson" w:date="2021-08-23T13:47:00Z">
              <w:rPr>
                <w:rFonts w:hint="eastAsia"/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261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262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263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264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265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266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267" w:author="CATT_dxy" w:date="2021-07-26T14:10:00Z"/>
          <w:lang w:eastAsia="zh-CN"/>
        </w:rPr>
      </w:pPr>
      <w:ins w:id="268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269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Default="004D7F26" w:rsidP="004D7F26">
      <w:pPr>
        <w:pStyle w:val="B1"/>
        <w:rPr>
          <w:ins w:id="270" w:author="CATT_dxy" w:date="2021-07-26T14:08:00Z"/>
          <w:lang w:eastAsia="zh-CN"/>
        </w:rPr>
      </w:pPr>
      <w:ins w:id="271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272" w:author="CATT_dxy" w:date="2021-07-26T14:09:00Z"/>
          <w:lang w:eastAsia="zh-CN"/>
        </w:rPr>
      </w:pPr>
      <w:ins w:id="273" w:author="CATT_dxy" w:date="2021-07-26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74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275" w:author="CATT_dxy" w:date="2021-07-26T14:11:00Z">
        <w:r>
          <w:rPr>
            <w:rFonts w:hint="eastAsia"/>
            <w:lang w:eastAsia="zh-CN"/>
          </w:rPr>
          <w:t>which</w:t>
        </w:r>
      </w:ins>
      <w:ins w:id="276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277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278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279" w:author="CATT_dxy" w:date="2021-07-26T14:10:00Z">
        <w:r>
          <w:rPr>
            <w:rFonts w:hint="eastAsia"/>
            <w:lang w:eastAsia="zh-CN"/>
          </w:rPr>
          <w:t>the</w:t>
        </w:r>
      </w:ins>
      <w:ins w:id="280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281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282" w:author="CATT_dxy" w:date="2021-07-26T14:09:00Z">
        <w:r>
          <w:rPr>
            <w:rFonts w:hint="eastAsia"/>
            <w:lang w:eastAsia="zh-CN"/>
          </w:rPr>
          <w:t>;</w:t>
        </w:r>
      </w:ins>
    </w:p>
    <w:p w14:paraId="40826DEC" w14:textId="77777777" w:rsidR="004D7F26" w:rsidRPr="003F0C95" w:rsidDel="009F4CE9" w:rsidRDefault="004D7F26" w:rsidP="00260AD0">
      <w:pPr>
        <w:pStyle w:val="B2"/>
        <w:rPr>
          <w:ins w:id="283" w:author="CATT_dxy" w:date="2021-07-26T14:14:00Z"/>
          <w:del w:id="284" w:author="CATT_dxy1" w:date="2021-08-23T10:08:00Z"/>
          <w:highlight w:val="cyan"/>
          <w:lang w:eastAsia="zh-CN"/>
          <w:rPrChange w:id="285" w:author="Ericsson" w:date="2021-08-23T13:47:00Z">
            <w:rPr>
              <w:ins w:id="286" w:author="CATT_dxy" w:date="2021-07-26T14:14:00Z"/>
              <w:del w:id="287" w:author="CATT_dxy1" w:date="2021-08-23T10:08:00Z"/>
              <w:lang w:eastAsia="zh-CN"/>
            </w:rPr>
          </w:rPrChange>
        </w:rPr>
      </w:pPr>
      <w:ins w:id="288" w:author="CATT_dxy" w:date="2021-07-26T14:10:00Z">
        <w:del w:id="289" w:author="CATT_dxy1" w:date="2021-08-23T10:08:00Z">
          <w:r w:rsidRPr="003F0C95" w:rsidDel="009F4CE9">
            <w:rPr>
              <w:rFonts w:hint="eastAsia"/>
              <w:highlight w:val="cyan"/>
              <w:lang w:eastAsia="zh-CN"/>
              <w:rPrChange w:id="290" w:author="Ericsson" w:date="2021-08-23T13:47:00Z">
                <w:rPr>
                  <w:rFonts w:hint="eastAsia"/>
                  <w:lang w:eastAsia="zh-CN"/>
                </w:rPr>
              </w:rPrChange>
            </w:rPr>
            <w:delText>-</w:delText>
          </w:r>
          <w:r w:rsidRPr="003F0C95" w:rsidDel="009F4CE9">
            <w:rPr>
              <w:rFonts w:hint="eastAsia"/>
              <w:highlight w:val="cyan"/>
              <w:lang w:eastAsia="zh-CN"/>
              <w:rPrChange w:id="291" w:author="Ericsson" w:date="2021-08-23T13:47:00Z">
                <w:rPr>
                  <w:rFonts w:hint="eastAsia"/>
                  <w:lang w:eastAsia="zh-CN"/>
                </w:rPr>
              </w:rPrChange>
            </w:rPr>
            <w:tab/>
          </w:r>
        </w:del>
      </w:ins>
      <w:ins w:id="292" w:author="CATT_dxy" w:date="2021-07-26T14:11:00Z">
        <w:del w:id="293" w:author="CATT_dxy1" w:date="2021-08-23T10:08:00Z">
          <w:r w:rsidRPr="003F0C95" w:rsidDel="009F4CE9">
            <w:rPr>
              <w:rFonts w:eastAsia="Malgun Gothic"/>
              <w:highlight w:val="cyan"/>
              <w:rPrChange w:id="294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rFonts w:hint="eastAsia"/>
              <w:highlight w:val="cyan"/>
              <w:lang w:eastAsia="zh-CN"/>
              <w:rPrChange w:id="295" w:author="Ericsson" w:date="2021-08-23T13:47:00Z">
                <w:rPr>
                  <w:rFonts w:hint="eastAsia"/>
                  <w:lang w:eastAsia="zh-CN"/>
                </w:rPr>
              </w:rPrChange>
            </w:rPr>
            <w:delText xml:space="preserve"> or </w:delText>
          </w:r>
        </w:del>
      </w:ins>
      <w:ins w:id="296" w:author="CATT_dxy" w:date="2021-07-26T14:12:00Z">
        <w:del w:id="297" w:author="CATT_dxy1" w:date="2021-08-23T10:08:00Z">
          <w:r w:rsidRPr="003F0C95" w:rsidDel="009F4CE9">
            <w:rPr>
              <w:rFonts w:hint="eastAsia"/>
              <w:highlight w:val="cyan"/>
              <w:lang w:eastAsia="zh-CN"/>
              <w:rPrChange w:id="298" w:author="Ericsson" w:date="2021-08-23T13:47:00Z">
                <w:rPr>
                  <w:rFonts w:hint="eastAsia"/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299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rFonts w:hint="eastAsia"/>
              <w:highlight w:val="cyan"/>
              <w:lang w:eastAsia="zh-CN"/>
              <w:rPrChange w:id="300" w:author="Ericsson" w:date="2021-08-23T13:47:00Z">
                <w:rPr>
                  <w:rFonts w:hint="eastAsia"/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01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rFonts w:hint="eastAsia"/>
              <w:highlight w:val="cyan"/>
              <w:lang w:eastAsia="zh-CN"/>
              <w:rPrChange w:id="302" w:author="Ericsson" w:date="2021-08-23T13:47:00Z">
                <w:rPr>
                  <w:rFonts w:hint="eastAsia"/>
                  <w:lang w:eastAsia="zh-CN"/>
                </w:rPr>
              </w:rPrChange>
            </w:rPr>
            <w:delText xml:space="preserve">, which </w:delText>
          </w:r>
        </w:del>
      </w:ins>
      <w:ins w:id="303" w:author="CATT_dxy" w:date="2021-07-26T14:14:00Z">
        <w:del w:id="304" w:author="CATT_dxy1" w:date="2021-08-23T10:08:00Z">
          <w:r w:rsidR="00F52C41" w:rsidRPr="003F0C95" w:rsidDel="009F4CE9">
            <w:rPr>
              <w:rFonts w:hint="eastAsia"/>
              <w:highlight w:val="cyan"/>
              <w:lang w:eastAsia="zh-CN"/>
              <w:rPrChange w:id="305" w:author="Ericsson" w:date="2021-08-23T13:47:00Z">
                <w:rPr>
                  <w:rFonts w:hint="eastAsia"/>
                  <w:lang w:eastAsia="zh-CN"/>
                </w:rPr>
              </w:rPrChange>
            </w:rPr>
            <w:delText>provides</w:delText>
          </w:r>
        </w:del>
      </w:ins>
      <w:ins w:id="306" w:author="CATT_dxy" w:date="2021-07-26T14:12:00Z">
        <w:del w:id="307" w:author="CATT_dxy1" w:date="2021-08-23T10:08:00Z">
          <w:r w:rsidRPr="003F0C95" w:rsidDel="009F4CE9">
            <w:rPr>
              <w:rFonts w:hint="eastAsia"/>
              <w:highlight w:val="cyan"/>
              <w:lang w:eastAsia="zh-CN"/>
              <w:rPrChange w:id="308" w:author="Ericsson" w:date="2021-08-23T13:47:00Z">
                <w:rPr>
                  <w:rFonts w:hint="eastAsia"/>
                  <w:lang w:eastAsia="zh-CN"/>
                </w:rPr>
              </w:rPrChange>
            </w:rPr>
            <w:delText xml:space="preserve"> additional information for </w:delText>
          </w:r>
        </w:del>
      </w:ins>
      <w:ins w:id="309" w:author="CATT_dxy" w:date="2021-07-26T14:14:00Z">
        <w:del w:id="310" w:author="CATT_dxy1" w:date="2021-08-23T10:08:00Z">
          <w:r w:rsidR="00F52C41" w:rsidRPr="003F0C95" w:rsidDel="009F4CE9">
            <w:rPr>
              <w:rFonts w:hint="eastAsia"/>
              <w:highlight w:val="cyan"/>
              <w:lang w:eastAsia="zh-CN"/>
              <w:rPrChange w:id="311" w:author="Ericsson" w:date="2021-08-23T13:47:00Z">
                <w:rPr>
                  <w:rFonts w:hint="eastAsia"/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4CA83A66" w:rsidR="00851203" w:rsidRDefault="00D32988">
      <w:pPr>
        <w:rPr>
          <w:rFonts w:eastAsia="SimSun"/>
          <w:lang w:val="en-US" w:eastAsia="zh-CN"/>
        </w:rPr>
      </w:pPr>
      <w:ins w:id="312" w:author="CATT_dxy" w:date="2021-07-26T14:19:00Z">
        <w:del w:id="313" w:author="CATT_dxy1" w:date="2021-08-23T11:55:00Z">
          <w:r w:rsidRPr="003F0C95" w:rsidDel="00DA6D73">
            <w:rPr>
              <w:rFonts w:eastAsia="SimSun" w:hint="eastAsia"/>
              <w:highlight w:val="cyan"/>
              <w:lang w:eastAsia="zh-CN"/>
              <w:rPrChange w:id="314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lastRenderedPageBreak/>
            <w:delText xml:space="preserve">During MBS </w:delText>
          </w:r>
        </w:del>
      </w:ins>
      <w:ins w:id="315" w:author="CATT_dxy" w:date="2021-07-26T14:20:00Z">
        <w:del w:id="316" w:author="CATT_dxy1" w:date="2021-08-23T11:55:00Z">
          <w:r w:rsidRPr="003F0C95" w:rsidDel="00DA6D73">
            <w:rPr>
              <w:rFonts w:eastAsia="SimSun" w:hint="eastAsia"/>
              <w:highlight w:val="cyan"/>
              <w:lang w:eastAsia="zh-CN"/>
              <w:rPrChange w:id="317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>session configuration procedure</w:delText>
          </w:r>
        </w:del>
      </w:ins>
      <w:ins w:id="318" w:author="CATT_dxy" w:date="2021-08-02T11:33:00Z">
        <w:del w:id="319" w:author="CATT_dxy1" w:date="2021-08-23T11:55:00Z">
          <w:r w:rsidR="00303C41" w:rsidRPr="003F0C95" w:rsidDel="00DA6D73">
            <w:rPr>
              <w:rFonts w:eastAsia="SimSun" w:hint="eastAsia"/>
              <w:highlight w:val="cyan"/>
              <w:lang w:eastAsia="zh-CN"/>
              <w:rPrChange w:id="320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rFonts w:hint="eastAsia"/>
              <w:highlight w:val="cyan"/>
              <w:lang w:eastAsia="zh-CN"/>
              <w:rPrChange w:id="321" w:author="Ericsson" w:date="2021-08-23T13:47:00Z">
                <w:rPr>
                  <w:rFonts w:hint="eastAsia"/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22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rFonts w:hint="eastAsia"/>
              <w:highlight w:val="cyan"/>
              <w:lang w:eastAsia="zh-CN"/>
              <w:rPrChange w:id="323" w:author="Ericsson" w:date="2021-08-23T13:47:00Z">
                <w:rPr>
                  <w:rFonts w:hint="eastAsia"/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24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rFonts w:hint="eastAsia"/>
              <w:highlight w:val="cyan"/>
              <w:lang w:eastAsia="zh-CN"/>
              <w:rPrChange w:id="325" w:author="Ericsson" w:date="2021-08-23T13:47:00Z">
                <w:rPr>
                  <w:rFonts w:hint="eastAsia"/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26" w:author="Ericsson" w:date="2021-08-23T13:47:00Z">
                <w:rPr/>
              </w:rPrChange>
            </w:rPr>
            <w:delText>.1</w:delText>
          </w:r>
        </w:del>
      </w:ins>
      <w:ins w:id="327" w:author="CATT_dxy" w:date="2021-07-26T14:20:00Z">
        <w:del w:id="328" w:author="CATT_dxy1" w:date="2021-08-23T11:55:00Z">
          <w:r w:rsidRPr="003F0C95" w:rsidDel="00DA6D73">
            <w:rPr>
              <w:rFonts w:eastAsia="SimSun" w:hint="eastAsia"/>
              <w:highlight w:val="cyan"/>
              <w:lang w:eastAsia="zh-CN"/>
              <w:rPrChange w:id="329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, the </w:delText>
          </w:r>
        </w:del>
      </w:ins>
      <w:ins w:id="330" w:author="CATT_dxy" w:date="2021-07-26T14:21:00Z">
        <w:del w:id="331" w:author="CATT_dxy1" w:date="2021-08-23T11:55:00Z">
          <w:r w:rsidR="0096756A" w:rsidRPr="003F0C95" w:rsidDel="00DA6D73">
            <w:rPr>
              <w:rFonts w:eastAsia="SimSun" w:hint="eastAsia"/>
              <w:highlight w:val="cyan"/>
              <w:lang w:eastAsia="zh-CN"/>
              <w:rPrChange w:id="332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AF </w:delText>
          </w:r>
        </w:del>
      </w:ins>
      <w:ins w:id="333" w:author="CATT_dxy" w:date="2021-07-26T14:22:00Z">
        <w:del w:id="334" w:author="CATT_dxy1" w:date="2021-08-23T11:55:00Z">
          <w:r w:rsidR="0096756A" w:rsidRPr="003F0C95" w:rsidDel="00DA6D73">
            <w:rPr>
              <w:rFonts w:eastAsia="SimSun" w:hint="eastAsia"/>
              <w:highlight w:val="cyan"/>
              <w:lang w:eastAsia="zh-CN"/>
              <w:rPrChange w:id="335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(in case of trusted AF) </w:delText>
          </w:r>
        </w:del>
      </w:ins>
      <w:ins w:id="336" w:author="CATT_dxy" w:date="2021-07-26T14:21:00Z">
        <w:del w:id="337" w:author="CATT_dxy1" w:date="2021-08-23T11:55:00Z">
          <w:r w:rsidR="0096756A" w:rsidRPr="003F0C95" w:rsidDel="00DA6D73">
            <w:rPr>
              <w:rFonts w:eastAsia="SimSun" w:hint="eastAsia"/>
              <w:highlight w:val="cyan"/>
              <w:lang w:eastAsia="zh-CN"/>
              <w:rPrChange w:id="338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>or the NEF/MBSF</w:delText>
          </w:r>
        </w:del>
      </w:ins>
      <w:ins w:id="339" w:author="CATT_dxy" w:date="2021-07-26T14:22:00Z">
        <w:del w:id="340" w:author="CATT_dxy1" w:date="2021-08-23T11:55:00Z">
          <w:r w:rsidR="0096756A" w:rsidRPr="003F0C95" w:rsidDel="00DA6D73">
            <w:rPr>
              <w:rFonts w:eastAsia="SimSun" w:hint="eastAsia"/>
              <w:highlight w:val="cyan"/>
              <w:lang w:eastAsia="zh-CN"/>
              <w:rPrChange w:id="341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 provides the MBS </w:delText>
          </w:r>
        </w:del>
      </w:ins>
      <w:ins w:id="342" w:author="CATT_dxy" w:date="2021-07-26T14:23:00Z">
        <w:del w:id="343" w:author="CATT_dxy1" w:date="2021-08-23T11:55:00Z">
          <w:r w:rsidR="0096756A" w:rsidRPr="003F0C95" w:rsidDel="00DA6D73">
            <w:rPr>
              <w:rFonts w:eastAsia="SimSun" w:hint="eastAsia"/>
              <w:highlight w:val="cyan"/>
              <w:lang w:eastAsia="zh-CN"/>
              <w:rPrChange w:id="344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SimSun" w:hint="eastAsia"/>
              <w:highlight w:val="cyan"/>
              <w:lang w:eastAsia="zh-CN"/>
              <w:rPrChange w:id="345" w:author="Ericsson" w:date="2021-08-23T13:47:00Z">
                <w:rPr>
                  <w:rFonts w:eastAsia="SimSun" w:hint="eastAsia"/>
                  <w:lang w:eastAsia="zh-CN"/>
                </w:rPr>
              </w:rPrChange>
            </w:rPr>
            <w:delText xml:space="preserve"> </w:delText>
          </w:r>
        </w:del>
      </w:ins>
      <w:ins w:id="346" w:author="CATT_dxy" w:date="2021-07-26T14:15:00Z">
        <w:del w:id="347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48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The UDM </w:delText>
          </w:r>
        </w:del>
      </w:ins>
      <w:ins w:id="349" w:author="CATT_dxy" w:date="2021-07-26T14:16:00Z">
        <w:del w:id="350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51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requests </w:delText>
          </w:r>
        </w:del>
      </w:ins>
      <w:ins w:id="352" w:author="CATT_dxy" w:date="2021-07-26T14:18:00Z">
        <w:del w:id="353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54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or</w:delText>
          </w:r>
        </w:del>
      </w:ins>
      <w:ins w:id="355" w:author="CATT_dxy" w:date="2021-07-26T14:16:00Z">
        <w:del w:id="356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57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358" w:author="CATT_dxy" w:date="2021-07-26T14:15:00Z">
        <w:del w:id="359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60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subscri</w:delText>
          </w:r>
        </w:del>
      </w:ins>
      <w:ins w:id="361" w:author="CATT_dxy" w:date="2021-07-26T14:18:00Z">
        <w:del w:id="362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63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bes</w:delText>
          </w:r>
        </w:del>
      </w:ins>
      <w:ins w:id="364" w:author="CATT_dxy" w:date="2021-07-26T14:15:00Z">
        <w:del w:id="365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66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to the MBS data from the UDR</w:delText>
          </w:r>
        </w:del>
      </w:ins>
      <w:ins w:id="367" w:author="CATT_dxy" w:date="2021-07-26T14:16:00Z">
        <w:del w:id="368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69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</w:delText>
          </w:r>
          <w:commentRangeStart w:id="370"/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71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using</w:delText>
          </w:r>
        </w:del>
      </w:ins>
      <w:ins w:id="372" w:author="CATT_dxy" w:date="2021-07-26T14:17:00Z">
        <w:del w:id="373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74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</w:delText>
          </w:r>
          <w:r w:rsidR="00A12AB2" w:rsidRPr="003F0C95" w:rsidDel="00110D6B">
            <w:rPr>
              <w:highlight w:val="cyan"/>
              <w:lang w:eastAsia="zh-CN"/>
              <w:rPrChange w:id="375" w:author="Ericsson" w:date="2021-08-23T13:47:00Z">
                <w:rPr>
                  <w:lang w:eastAsia="zh-CN"/>
                </w:rPr>
              </w:rPrChange>
            </w:rPr>
            <w:delText>Nudm_SDM</w:delText>
          </w:r>
          <w:r w:rsidR="00A12AB2" w:rsidRPr="003F0C95" w:rsidDel="00110D6B">
            <w:rPr>
              <w:rFonts w:hint="eastAsia"/>
              <w:highlight w:val="cyan"/>
              <w:lang w:eastAsia="zh-CN"/>
              <w:rPrChange w:id="376" w:author="Ericsson" w:date="2021-08-23T13:47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commentRangeEnd w:id="370"/>
      <w:del w:id="377" w:author="Ericsson" w:date="2021-08-23T14:37:00Z">
        <w:r w:rsidR="00D07A18" w:rsidDel="00110D6B">
          <w:rPr>
            <w:rStyle w:val="CommentReference"/>
          </w:rPr>
          <w:commentReference w:id="370"/>
        </w:r>
      </w:del>
      <w:ins w:id="378" w:author="CATT_dxy" w:date="2021-07-26T14:17:00Z">
        <w:del w:id="379" w:author="Ericsson" w:date="2021-08-23T14:37:00Z">
          <w:r w:rsidR="00A12AB2" w:rsidRPr="003F0C95" w:rsidDel="00110D6B">
            <w:rPr>
              <w:rFonts w:hint="eastAsia"/>
              <w:highlight w:val="cyan"/>
              <w:lang w:eastAsia="zh-CN"/>
              <w:rPrChange w:id="380" w:author="Ericsson" w:date="2021-08-23T13:47:00Z">
                <w:rPr>
                  <w:rFonts w:hint="eastAsia"/>
                  <w:lang w:eastAsia="zh-CN"/>
                </w:rPr>
              </w:rPrChange>
            </w:rPr>
            <w:delText>service</w:delText>
          </w:r>
        </w:del>
      </w:ins>
      <w:ins w:id="381" w:author="CATT_dxy" w:date="2021-07-26T14:19:00Z">
        <w:del w:id="382" w:author="Ericsson" w:date="2021-08-23T14:37:00Z">
          <w:r w:rsidR="000A64DA" w:rsidRPr="003F0C95" w:rsidDel="00110D6B">
            <w:rPr>
              <w:rFonts w:hint="eastAsia"/>
              <w:highlight w:val="cyan"/>
              <w:lang w:eastAsia="zh-CN"/>
              <w:rPrChange w:id="383" w:author="Ericsson" w:date="2021-08-23T13:47:00Z">
                <w:rPr>
                  <w:rFonts w:hint="eastAsia"/>
                  <w:lang w:eastAsia="zh-CN"/>
                </w:rPr>
              </w:rPrChange>
            </w:rPr>
            <w:delText>s</w:delText>
          </w:r>
        </w:del>
      </w:ins>
      <w:ins w:id="384" w:author="CATT_dxy" w:date="2021-07-26T14:17:00Z">
        <w:del w:id="385" w:author="Ericsson" w:date="2021-08-23T14:37:00Z">
          <w:r w:rsidR="00A12AB2" w:rsidRPr="003F0C95" w:rsidDel="00110D6B">
            <w:rPr>
              <w:rFonts w:hint="eastAsia"/>
              <w:highlight w:val="cyan"/>
              <w:lang w:eastAsia="zh-CN"/>
              <w:rPrChange w:id="386" w:author="Ericsson" w:date="2021-08-23T13:47:00Z">
                <w:rPr>
                  <w:rFonts w:hint="eastAsia"/>
                  <w:lang w:eastAsia="zh-CN"/>
                </w:rPr>
              </w:rPrChange>
            </w:rPr>
            <w:delText xml:space="preserve"> as specified in </w:delText>
          </w:r>
          <w:r w:rsidR="00A12AB2" w:rsidRPr="003F0C95" w:rsidDel="00110D6B">
            <w:rPr>
              <w:highlight w:val="cyan"/>
              <w:lang w:val="en-US"/>
              <w:rPrChange w:id="387" w:author="Ericsson" w:date="2021-08-23T13:47:00Z">
                <w:rPr>
                  <w:lang w:val="en-US"/>
                </w:rPr>
              </w:rPrChange>
            </w:rPr>
            <w:delText>clause</w:delText>
          </w:r>
          <w:r w:rsidR="00A12AB2" w:rsidRPr="003F0C95" w:rsidDel="00110D6B">
            <w:rPr>
              <w:highlight w:val="cyan"/>
              <w:rPrChange w:id="388" w:author="Ericsson" w:date="2021-08-23T13:47:00Z">
                <w:rPr/>
              </w:rPrChange>
            </w:rPr>
            <w:delText> </w:delText>
          </w:r>
        </w:del>
      </w:ins>
      <w:ins w:id="389" w:author="CATT_dxy" w:date="2021-07-26T14:18:00Z">
        <w:del w:id="390" w:author="Ericsson" w:date="2021-08-23T14:37:00Z">
          <w:r w:rsidR="00A12AB2" w:rsidRPr="003F0C95" w:rsidDel="00110D6B">
            <w:rPr>
              <w:rFonts w:hint="eastAsia"/>
              <w:highlight w:val="cyan"/>
              <w:lang w:val="en-US" w:eastAsia="zh-CN"/>
              <w:rPrChange w:id="391" w:author="Ericsson" w:date="2021-08-23T13:47:00Z">
                <w:rPr>
                  <w:rFonts w:hint="eastAsia"/>
                  <w:lang w:val="en-US" w:eastAsia="zh-CN"/>
                </w:rPr>
              </w:rPrChange>
            </w:rPr>
            <w:delText>5.2.3.3</w:delText>
          </w:r>
        </w:del>
      </w:ins>
      <w:ins w:id="392" w:author="CATT_dxy" w:date="2021-07-26T14:17:00Z">
        <w:del w:id="393" w:author="Ericsson" w:date="2021-08-23T14:37:00Z">
          <w:r w:rsidR="00A12AB2" w:rsidRPr="003F0C95" w:rsidDel="00110D6B">
            <w:rPr>
              <w:highlight w:val="cyan"/>
              <w:lang w:val="en-US"/>
              <w:rPrChange w:id="394" w:author="Ericsson" w:date="2021-08-23T13:47:00Z">
                <w:rPr>
                  <w:lang w:val="en-US"/>
                </w:rPr>
              </w:rPrChange>
            </w:rPr>
            <w:delText xml:space="preserve"> of TS 23.502 [6]</w:delText>
          </w:r>
        </w:del>
      </w:ins>
      <w:ins w:id="395" w:author="CATT_dxy" w:date="2021-07-26T14:15:00Z">
        <w:del w:id="396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397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, and </w:delText>
          </w:r>
        </w:del>
      </w:ins>
      <w:ins w:id="398" w:author="CATT_dxy" w:date="2021-08-02T11:31:00Z">
        <w:del w:id="399" w:author="Ericsson" w:date="2021-08-23T14:37:00Z">
          <w:r w:rsidR="00047197" w:rsidRPr="003F0C95" w:rsidDel="00110D6B">
            <w:rPr>
              <w:rFonts w:eastAsia="SimSun" w:hint="eastAsia"/>
              <w:highlight w:val="cyan"/>
              <w:lang w:val="en-US" w:eastAsia="zh-CN"/>
              <w:rPrChange w:id="400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derives </w:delText>
          </w:r>
        </w:del>
      </w:ins>
      <w:ins w:id="401" w:author="CATT_dxy1" w:date="2021-08-23T12:00:00Z">
        <w:del w:id="402" w:author="Ericsson" w:date="2021-08-23T14:37:00Z">
          <w:r w:rsidR="00DA6D73" w:rsidRPr="003F0C95" w:rsidDel="00110D6B">
            <w:rPr>
              <w:rFonts w:eastAsia="SimSun" w:hint="eastAsia"/>
              <w:highlight w:val="cyan"/>
              <w:lang w:val="en-US" w:eastAsia="zh-CN"/>
              <w:rPrChange w:id="403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stores </w:delText>
          </w:r>
        </w:del>
      </w:ins>
      <w:ins w:id="404" w:author="CATT_dxy" w:date="2021-07-26T14:15:00Z">
        <w:del w:id="405" w:author="Ericsson" w:date="2021-08-23T14:37:00Z">
          <w:r w:rsidR="00A12AB2" w:rsidRPr="003F0C95" w:rsidDel="00110D6B">
            <w:rPr>
              <w:rFonts w:eastAsia="SimSun" w:hint="eastAsia"/>
              <w:highlight w:val="cyan"/>
              <w:lang w:val="en-US" w:eastAsia="zh-CN"/>
              <w:rPrChange w:id="406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the MBS subscription data and Common MBS subscription data</w:delText>
          </w:r>
        </w:del>
      </w:ins>
      <w:ins w:id="407" w:author="CATT_dxy" w:date="2021-07-26T14:19:00Z">
        <w:del w:id="408" w:author="Ericsson" w:date="2021-08-23T14:37:00Z">
          <w:r w:rsidR="000A64DA" w:rsidRPr="003F0C95" w:rsidDel="00110D6B">
            <w:rPr>
              <w:rFonts w:eastAsia="SimSun" w:hint="eastAsia"/>
              <w:highlight w:val="cyan"/>
              <w:lang w:val="en-US" w:eastAsia="zh-CN"/>
              <w:rPrChange w:id="409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410" w:author="CATT_dxy" w:date="2021-08-02T13:53:00Z">
        <w:del w:id="411" w:author="Ericsson" w:date="2021-08-23T14:37:00Z">
          <w:r w:rsidR="002C208B" w:rsidRPr="003F0C95" w:rsidDel="00110D6B">
            <w:rPr>
              <w:rFonts w:eastAsia="SimSun" w:hint="eastAsia"/>
              <w:highlight w:val="cyan"/>
              <w:lang w:val="en-US" w:eastAsia="zh-CN"/>
              <w:rPrChange w:id="412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>based on</w:delText>
          </w:r>
        </w:del>
      </w:ins>
      <w:ins w:id="413" w:author="CATT_dxy" w:date="2021-07-26T14:19:00Z">
        <w:del w:id="414" w:author="Ericsson" w:date="2021-08-23T14:37:00Z">
          <w:r w:rsidR="000A64DA" w:rsidRPr="003F0C95" w:rsidDel="00110D6B">
            <w:rPr>
              <w:rFonts w:eastAsia="SimSun" w:hint="eastAsia"/>
              <w:highlight w:val="cyan"/>
              <w:lang w:val="en-US" w:eastAsia="zh-CN"/>
              <w:rPrChange w:id="415" w:author="Ericsson" w:date="2021-08-23T13:47:00Z">
                <w:rPr>
                  <w:rFonts w:eastAsia="SimSun" w:hint="eastAsia"/>
                  <w:lang w:val="en-US" w:eastAsia="zh-CN"/>
                </w:rPr>
              </w:rPrChange>
            </w:rPr>
            <w:delText xml:space="preserve"> the MBS data.</w:delText>
          </w:r>
        </w:del>
      </w:ins>
      <w:ins w:id="416" w:author="CATT_dxy" w:date="2021-08-02T11:31:00Z">
        <w:del w:id="417" w:author="Ericsson" w:date="2021-08-23T14:37:00Z">
          <w:r w:rsidR="006219A9" w:rsidDel="00110D6B">
            <w:rPr>
              <w:rFonts w:eastAsia="SimSun" w:hint="eastAsia"/>
              <w:lang w:val="en-US" w:eastAsia="zh-CN"/>
            </w:rPr>
            <w:delText xml:space="preserve"> </w:delText>
          </w:r>
        </w:del>
      </w:ins>
    </w:p>
    <w:p w14:paraId="66109BD3" w14:textId="2826D794" w:rsidR="00E015AF" w:rsidRPr="00D07A18" w:rsidDel="00D07A18" w:rsidRDefault="00E015AF" w:rsidP="00E015AF">
      <w:pPr>
        <w:pStyle w:val="NO"/>
        <w:rPr>
          <w:ins w:id="418" w:author="CATT_dxy1" w:date="2021-08-23T11:53:00Z"/>
          <w:del w:id="419" w:author="Ericsson" w:date="2021-08-23T14:17:00Z"/>
          <w:highlight w:val="cyan"/>
          <w:rPrChange w:id="420" w:author="Ericsson" w:date="2021-08-23T14:16:00Z">
            <w:rPr>
              <w:ins w:id="421" w:author="CATT_dxy1" w:date="2021-08-23T11:53:00Z"/>
              <w:del w:id="422" w:author="Ericsson" w:date="2021-08-23T14:17:00Z"/>
            </w:rPr>
          </w:rPrChange>
        </w:rPr>
      </w:pPr>
      <w:commentRangeStart w:id="423"/>
      <w:commentRangeStart w:id="424"/>
      <w:ins w:id="425" w:author="CATT_dxy1" w:date="2021-08-23T11:53:00Z">
        <w:del w:id="426" w:author="Ericsson" w:date="2021-08-23T14:17:00Z">
          <w:r w:rsidRPr="00D07A18" w:rsidDel="00D07A18">
            <w:rPr>
              <w:highlight w:val="cyan"/>
              <w:rPrChange w:id="427" w:author="Ericsson" w:date="2021-08-23T14:16:00Z">
                <w:rPr/>
              </w:rPrChange>
            </w:rPr>
            <w:delText>NOTE x:</w:delText>
          </w:r>
          <w:r w:rsidRPr="00D07A18" w:rsidDel="00D07A18">
            <w:rPr>
              <w:highlight w:val="cyan"/>
              <w:rPrChange w:id="428" w:author="Ericsson" w:date="2021-08-23T14:16:00Z">
                <w:rPr/>
              </w:rPrChange>
            </w:rPr>
            <w:tab/>
            <w:delText xml:space="preserve">When </w:delText>
          </w:r>
        </w:del>
      </w:ins>
      <w:ins w:id="429" w:author="CATT_dxy1" w:date="2021-08-23T11:54:00Z">
        <w:del w:id="430" w:author="Ericsson" w:date="2021-08-23T14:17:00Z">
          <w:r w:rsidR="00DA6D73" w:rsidRPr="00D07A18" w:rsidDel="00D07A18">
            <w:rPr>
              <w:rFonts w:hint="eastAsia"/>
              <w:highlight w:val="cyan"/>
              <w:lang w:eastAsia="zh-CN"/>
              <w:rPrChange w:id="431" w:author="Ericsson" w:date="2021-08-23T14:16:00Z">
                <w:rPr>
                  <w:rFonts w:hint="eastAsia"/>
                  <w:lang w:eastAsia="zh-CN"/>
                </w:rPr>
              </w:rPrChange>
            </w:rPr>
            <w:delText xml:space="preserve">the </w:delText>
          </w:r>
        </w:del>
      </w:ins>
      <w:ins w:id="432" w:author="CATT_dxy1" w:date="2021-08-23T11:53:00Z">
        <w:del w:id="433" w:author="Ericsson" w:date="2021-08-23T14:17:00Z">
          <w:r w:rsidRPr="00D07A18" w:rsidDel="00D07A18">
            <w:rPr>
              <w:highlight w:val="cyan"/>
              <w:rPrChange w:id="434" w:author="Ericsson" w:date="2021-08-23T14:16:00Z">
                <w:rPr/>
              </w:rPrChange>
            </w:rPr>
            <w:delText xml:space="preserve">UDR is used, the </w:delText>
          </w:r>
          <w:r w:rsidRPr="00D07A18" w:rsidDel="00D07A18">
            <w:rPr>
              <w:rFonts w:eastAsia="Times New Roman"/>
              <w:highlight w:val="cyan"/>
              <w:lang w:val="en-US"/>
              <w:rPrChange w:id="435" w:author="Ericsson" w:date="2021-08-23T14:16:00Z">
                <w:rPr>
                  <w:rFonts w:eastAsia="Times New Roman"/>
                  <w:lang w:val="en-US"/>
                </w:rPr>
              </w:rPrChange>
            </w:rPr>
            <w:delText>MBS data</w:delText>
          </w:r>
          <w:r w:rsidRPr="00D07A18" w:rsidDel="00D07A18">
            <w:rPr>
              <w:highlight w:val="cyan"/>
              <w:rPrChange w:id="436" w:author="Ericsson" w:date="2021-08-23T14:16:00Z">
                <w:rPr/>
              </w:rPrChange>
            </w:rPr>
            <w:delText xml:space="preserve"> is provided to the UDR via Nudr_DM_Create, and </w:delText>
          </w:r>
        </w:del>
      </w:ins>
      <w:ins w:id="437" w:author="CATT_dxy1" w:date="2021-08-23T11:54:00Z">
        <w:del w:id="438" w:author="Ericsson" w:date="2021-08-23T14:17:00Z">
          <w:r w:rsidR="00DA6D73" w:rsidRPr="00D07A18" w:rsidDel="00D07A18">
            <w:rPr>
              <w:rFonts w:hint="eastAsia"/>
              <w:highlight w:val="cyan"/>
              <w:lang w:eastAsia="zh-CN"/>
              <w:rPrChange w:id="439" w:author="Ericsson" w:date="2021-08-23T14:16:00Z">
                <w:rPr>
                  <w:rFonts w:hint="eastAsia"/>
                  <w:lang w:eastAsia="zh-CN"/>
                </w:rPr>
              </w:rPrChange>
            </w:rPr>
            <w:delText>the UDR</w:delText>
          </w:r>
        </w:del>
      </w:ins>
      <w:ins w:id="440" w:author="CATT_dxy1" w:date="2021-08-23T11:53:00Z">
        <w:del w:id="441" w:author="Ericsson" w:date="2021-08-23T14:17:00Z">
          <w:r w:rsidRPr="00D07A18" w:rsidDel="00D07A18">
            <w:rPr>
              <w:highlight w:val="cyan"/>
              <w:rPrChange w:id="442" w:author="Ericsson" w:date="2021-08-23T14:16:00Z">
                <w:rPr/>
              </w:rPrChange>
            </w:rPr>
            <w:delText xml:space="preserve"> provides </w:delText>
          </w:r>
          <w:r w:rsidRPr="00D07A18" w:rsidDel="00D07A18">
            <w:rPr>
              <w:rFonts w:eastAsia="Times New Roman"/>
              <w:highlight w:val="cyan"/>
              <w:rPrChange w:id="443" w:author="Ericsson" w:date="2021-08-23T14:16:00Z">
                <w:rPr>
                  <w:rFonts w:eastAsia="Times New Roman"/>
                </w:rPr>
              </w:rPrChange>
            </w:rPr>
            <w:delText xml:space="preserve">MBS data to UDM when </w:delText>
          </w:r>
          <w:r w:rsidRPr="00D07A18" w:rsidDel="00D07A18">
            <w:rPr>
              <w:highlight w:val="cyan"/>
              <w:rPrChange w:id="444" w:author="Ericsson" w:date="2021-08-23T14:16:00Z">
                <w:rPr/>
              </w:rPrChange>
            </w:rPr>
            <w:delText xml:space="preserve">requested by </w:delText>
          </w:r>
        </w:del>
      </w:ins>
      <w:ins w:id="445" w:author="CATT_dxy1" w:date="2021-08-23T11:56:00Z">
        <w:del w:id="446" w:author="Ericsson" w:date="2021-08-23T14:17:00Z">
          <w:r w:rsidR="00DA6D73" w:rsidRPr="00D07A18" w:rsidDel="00D07A18">
            <w:rPr>
              <w:rFonts w:hint="eastAsia"/>
              <w:highlight w:val="cyan"/>
              <w:lang w:eastAsia="zh-CN"/>
              <w:rPrChange w:id="447" w:author="Ericsson" w:date="2021-08-23T14:16:00Z">
                <w:rPr>
                  <w:rFonts w:hint="eastAsia"/>
                  <w:lang w:eastAsia="zh-CN"/>
                </w:rPr>
              </w:rPrChange>
            </w:rPr>
            <w:delText xml:space="preserve">the </w:delText>
          </w:r>
        </w:del>
      </w:ins>
      <w:ins w:id="448" w:author="CATT_dxy1" w:date="2021-08-23T11:53:00Z">
        <w:del w:id="449" w:author="Ericsson" w:date="2021-08-23T14:17:00Z">
          <w:r w:rsidRPr="00D07A18" w:rsidDel="00D07A18">
            <w:rPr>
              <w:highlight w:val="cyan"/>
              <w:rPrChange w:id="450" w:author="Ericsson" w:date="2021-08-23T14:16:00Z">
                <w:rPr/>
              </w:rPrChange>
            </w:rPr>
            <w:delText>UDM by Nudr_DM_Query.</w:delText>
          </w:r>
        </w:del>
      </w:ins>
    </w:p>
    <w:p w14:paraId="2636DD26" w14:textId="3F59C156" w:rsidR="00E015AF" w:rsidRPr="00E015AF" w:rsidDel="00D07A18" w:rsidRDefault="00E015AF" w:rsidP="00E015AF">
      <w:pPr>
        <w:pStyle w:val="NO"/>
        <w:rPr>
          <w:ins w:id="451" w:author="CATT_dxy1" w:date="2021-08-23T10:14:00Z"/>
          <w:del w:id="452" w:author="Ericsson" w:date="2021-08-23T14:17:00Z"/>
          <w:rFonts w:eastAsia="SimSun"/>
          <w:lang w:val="en-US" w:eastAsia="zh-CN"/>
        </w:rPr>
      </w:pPr>
      <w:ins w:id="453" w:author="CATT_dxy1" w:date="2021-08-23T11:53:00Z">
        <w:del w:id="454" w:author="Ericsson" w:date="2021-08-23T14:17:00Z">
          <w:r w:rsidRPr="00D07A18" w:rsidDel="00D07A18">
            <w:rPr>
              <w:highlight w:val="cyan"/>
              <w:rPrChange w:id="455" w:author="Ericsson" w:date="2021-08-23T14:16:00Z">
                <w:rPr/>
              </w:rPrChange>
            </w:rPr>
            <w:delText>NOTE y:</w:delText>
          </w:r>
          <w:r w:rsidRPr="00D07A18" w:rsidDel="00D07A18">
            <w:rPr>
              <w:highlight w:val="cyan"/>
              <w:rPrChange w:id="456" w:author="Ericsson" w:date="2021-08-23T14:16:00Z">
                <w:rPr/>
              </w:rPrChange>
            </w:rPr>
            <w:tab/>
            <w:delText xml:space="preserve">It is implementation-specific that the UDM or UDR generates the </w:delText>
          </w:r>
          <w:r w:rsidRPr="00D07A18" w:rsidDel="00D07A18">
            <w:rPr>
              <w:rFonts w:eastAsia="Times New Roman"/>
              <w:highlight w:val="cyan"/>
              <w:rPrChange w:id="457" w:author="Ericsson" w:date="2021-08-23T14:16:00Z">
                <w:rPr>
                  <w:rFonts w:eastAsia="Times New Roman"/>
                </w:rPr>
              </w:rPrChange>
            </w:rPr>
            <w:delText xml:space="preserve">MBS subscription data from </w:delText>
          </w:r>
          <w:r w:rsidRPr="00D07A18" w:rsidDel="00D07A18">
            <w:rPr>
              <w:rFonts w:hint="eastAsia"/>
              <w:highlight w:val="cyan"/>
              <w:lang w:eastAsia="zh-CN"/>
              <w:rPrChange w:id="458" w:author="Ericsson" w:date="2021-08-23T14:16:00Z">
                <w:rPr>
                  <w:rFonts w:hint="eastAsia"/>
                  <w:lang w:eastAsia="zh-CN"/>
                </w:rPr>
              </w:rPrChange>
            </w:rPr>
            <w:delText xml:space="preserve">the </w:delText>
          </w:r>
          <w:r w:rsidRPr="00D07A18" w:rsidDel="00D07A18">
            <w:rPr>
              <w:rFonts w:eastAsia="Times New Roman"/>
              <w:highlight w:val="cyan"/>
              <w:lang w:val="en-US"/>
              <w:rPrChange w:id="459" w:author="Ericsson" w:date="2021-08-23T14:16:00Z">
                <w:rPr>
                  <w:rFonts w:eastAsia="Times New Roman"/>
                  <w:lang w:val="en-US"/>
                </w:rPr>
              </w:rPrChange>
            </w:rPr>
            <w:delText>MBS data</w:delText>
          </w:r>
          <w:r w:rsidDel="00D07A18">
            <w:rPr>
              <w:rFonts w:eastAsia="Times New Roman"/>
              <w:lang w:val="en-US"/>
            </w:rPr>
            <w:delText>.</w:delText>
          </w:r>
        </w:del>
      </w:ins>
      <w:commentRangeEnd w:id="423"/>
      <w:ins w:id="460" w:author="CATT_dxy1" w:date="2021-08-23T11:55:00Z">
        <w:del w:id="461" w:author="Ericsson" w:date="2021-08-23T14:17:00Z">
          <w:r w:rsidR="00DA6D73" w:rsidDel="00D07A18">
            <w:rPr>
              <w:rStyle w:val="CommentReference"/>
            </w:rPr>
            <w:commentReference w:id="423"/>
          </w:r>
        </w:del>
      </w:ins>
      <w:commentRangeEnd w:id="424"/>
      <w:r w:rsidR="00D07A18">
        <w:rPr>
          <w:rStyle w:val="CommentReference"/>
        </w:rPr>
        <w:commentReference w:id="424"/>
      </w:r>
    </w:p>
    <w:p w14:paraId="21CEB913" w14:textId="77777777" w:rsidR="000E5652" w:rsidRPr="001A051B" w:rsidRDefault="000E5652" w:rsidP="000E5652">
      <w:pPr>
        <w:pStyle w:val="Heading3"/>
        <w:rPr>
          <w:ins w:id="462" w:author="CATT_dxy" w:date="2021-07-26T11:10:00Z"/>
          <w:rFonts w:eastAsia="Times New Roman" w:cstheme="majorBidi"/>
          <w:szCs w:val="24"/>
        </w:rPr>
      </w:pPr>
      <w:ins w:id="463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64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65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66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67" w:author="CATT_dxy" w:date="2021-07-26T11:10:00Z"/>
          <w:rFonts w:eastAsia="Times New Roman"/>
          <w:lang w:val="en-US"/>
        </w:rPr>
      </w:pPr>
      <w:ins w:id="468" w:author="CATT_dxy" w:date="2021-07-26T11:10:00Z">
        <w:r>
          <w:rPr>
            <w:lang w:eastAsia="zh-CN"/>
          </w:rPr>
          <w:t xml:space="preserve">The information stored in the UDM </w:t>
        </w:r>
      </w:ins>
      <w:ins w:id="469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70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71" w:author="CATT_dxy" w:date="2021-07-26T11:31:00Z">
        <w:r w:rsidR="00BE3C3D">
          <w:rPr>
            <w:rFonts w:hint="eastAsia"/>
            <w:lang w:eastAsia="zh-CN"/>
          </w:rPr>
          <w:t>5</w:t>
        </w:r>
      </w:ins>
      <w:ins w:id="472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73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474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475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476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477" w:author="CATT_dxy" w:date="2021-07-26T13:58:00Z"/>
        </w:rPr>
      </w:pPr>
      <w:ins w:id="478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479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480" w:author="CATT_dxy" w:date="2021-07-26T11:10:00Z">
        <w:r w:rsidR="000E5652" w:rsidRPr="00367975">
          <w:t xml:space="preserve"> </w:t>
        </w:r>
      </w:ins>
      <w:ins w:id="481" w:author="CATT_dxy" w:date="2021-07-26T11:39:00Z">
        <w:r w:rsidR="00204B39">
          <w:rPr>
            <w:rFonts w:hint="eastAsia"/>
            <w:lang w:eastAsia="zh-CN"/>
          </w:rPr>
          <w:t>s</w:t>
        </w:r>
      </w:ins>
      <w:ins w:id="482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483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484" w:author="CATT_dxy1" w:date="2021-08-23T10:11:00Z">
        <w:r w:rsidR="009F4CE9">
          <w:rPr>
            <w:rFonts w:hint="eastAsia"/>
            <w:lang w:eastAsia="zh-CN"/>
          </w:rPr>
          <w:t>2</w:t>
        </w:r>
      </w:ins>
      <w:ins w:id="485" w:author="CATT_dxy" w:date="2021-07-26T13:58:00Z">
        <w:del w:id="486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487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488" w:author="CATT_dxy" w:date="2021-07-26T11:10:00Z"/>
          <w:del w:id="489" w:author="CATT_dxy1" w:date="2021-08-23T10:09:00Z"/>
        </w:rPr>
      </w:pPr>
      <w:ins w:id="490" w:author="CATT_dxy" w:date="2021-08-02T14:44:00Z">
        <w:del w:id="491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492" w:author="CATT_dxy" w:date="2021-07-26T13:58:00Z">
        <w:del w:id="493" w:author="CATT_dxy1" w:date="2021-08-23T10:09:00Z">
          <w:r w:rsidR="00891585" w:rsidDel="009F4CE9">
            <w:delText>, as defined in Table 6.4.2-</w:delText>
          </w:r>
        </w:del>
      </w:ins>
      <w:ins w:id="494" w:author="CATT_dxy" w:date="2021-08-02T14:45:00Z">
        <w:del w:id="495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496" w:author="CATT_dxy" w:date="2021-07-26T13:58:00Z">
        <w:del w:id="497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498" w:author="CATT_dxy" w:date="2021-08-02T14:45:00Z">
        <w:del w:id="499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500" w:author="CATT_dxy" w:date="2021-07-26T13:58:00Z">
        <w:del w:id="501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502" w:author="CATT_dxy" w:date="2021-07-26T11:10:00Z"/>
          <w:lang w:eastAsia="zh-CN"/>
        </w:rPr>
      </w:pPr>
      <w:ins w:id="503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04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05">
          <w:tblGrid>
            <w:gridCol w:w="2248"/>
            <w:gridCol w:w="2718"/>
            <w:gridCol w:w="4096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06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07" w:author="CATT_dxy" w:date="2021-07-26T11:10:00Z"/>
                <w:rFonts w:eastAsia="Malgun Gothic"/>
              </w:rPr>
            </w:pPr>
            <w:ins w:id="508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09" w:author="CATT_dxy" w:date="2021-07-26T11:10:00Z"/>
                <w:rFonts w:eastAsia="Malgun Gothic"/>
              </w:rPr>
            </w:pPr>
            <w:ins w:id="510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11" w:author="CATT_dxy" w:date="2021-07-26T11:10:00Z"/>
                <w:rFonts w:eastAsia="Malgun Gothic"/>
              </w:rPr>
            </w:pPr>
            <w:ins w:id="512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13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14" w:author="CATT_dxy" w:date="2021-08-02T10:01:00Z"/>
                <w:lang w:eastAsia="zh-CN"/>
              </w:rPr>
            </w:pPr>
            <w:ins w:id="515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16" w:author="CATT_dxy" w:date="2021-08-02T10:01:00Z"/>
                <w:rFonts w:eastAsia="Malgun Gothic"/>
              </w:rPr>
            </w:pPr>
            <w:ins w:id="517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18" w:author="CATT_dxy" w:date="2021-08-02T10:04:00Z">
              <w:del w:id="519" w:author="Ericsson" w:date="2021-08-23T14:19:00Z">
                <w:r w:rsidRPr="00730794" w:rsidDel="00730794">
                  <w:rPr>
                    <w:rFonts w:hint="eastAsia"/>
                    <w:highlight w:val="cyan"/>
                    <w:lang w:eastAsia="zh-CN"/>
                    <w:rPrChange w:id="520" w:author="Ericsson" w:date="2021-08-23T14:20:00Z">
                      <w:rPr>
                        <w:rFonts w:hint="eastAsia"/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21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22" w:author="CATT_dxy" w:date="2021-08-02T10:01:00Z"/>
              </w:rPr>
            </w:pPr>
            <w:ins w:id="523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24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25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26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27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28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77777777" w:rsidR="005A04AA" w:rsidRPr="00E60754" w:rsidRDefault="005A04AA" w:rsidP="00E60754">
            <w:pPr>
              <w:pStyle w:val="TAL"/>
              <w:rPr>
                <w:ins w:id="529" w:author="CATT_dxy" w:date="2021-07-26T11:10:00Z"/>
                <w:rFonts w:eastAsia="Malgun Gothic"/>
              </w:rPr>
            </w:pPr>
            <w:ins w:id="530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31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32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33" w:author="CATT_dxy" w:date="2021-07-26T11:10:00Z"/>
                <w:rFonts w:eastAsia="Malgun Gothic"/>
              </w:rPr>
            </w:pPr>
            <w:ins w:id="534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535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36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537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38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39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77777777" w:rsidR="00AC7323" w:rsidRPr="009C20D3" w:rsidRDefault="00AC7323" w:rsidP="00E60754">
            <w:pPr>
              <w:pStyle w:val="TAL"/>
              <w:rPr>
                <w:ins w:id="540" w:author="CATT_dxy" w:date="2021-08-02T15:05:00Z"/>
                <w:rFonts w:eastAsia="Malgun Gothic"/>
              </w:rPr>
            </w:pPr>
            <w:ins w:id="541" w:author="CATT_dxy" w:date="2021-08-02T15:06:00Z">
              <w:r>
                <w:rPr>
                  <w:rFonts w:hint="eastAsia"/>
                  <w:lang w:eastAsia="zh-CN"/>
                </w:rPr>
                <w:t>Any MBS indication</w:t>
              </w:r>
            </w:ins>
            <w:ins w:id="542" w:author="CATT_dxy" w:date="2021-08-02T15:07:00Z">
              <w:r>
                <w:rPr>
                  <w:rFonts w:hint="eastAsia"/>
                  <w:lang w:eastAsia="zh-CN"/>
                </w:rPr>
                <w:t xml:space="preserve"> (NOTE</w:t>
              </w:r>
              <w:r>
                <w:rPr>
                  <w:rFonts w:eastAsia="Malgun Gothic"/>
                </w:rPr>
                <w:t> </w:t>
              </w:r>
              <w:r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77777777" w:rsidR="00AC7323" w:rsidRPr="00140E21" w:rsidRDefault="00AC7323" w:rsidP="00AC7323">
            <w:pPr>
              <w:pStyle w:val="TAL"/>
              <w:rPr>
                <w:ins w:id="543" w:author="CATT_dxy" w:date="2021-08-02T15:05:00Z"/>
                <w:lang w:eastAsia="zh-CN"/>
              </w:rPr>
            </w:pPr>
            <w:ins w:id="544" w:author="CATT_dxy" w:date="2021-08-02T15:06:00Z">
              <w:r w:rsidRPr="00AC7323">
                <w:t>indicat</w:t>
              </w:r>
              <w:r>
                <w:rPr>
                  <w:rFonts w:hint="eastAsia"/>
                  <w:lang w:eastAsia="zh-CN"/>
                </w:rPr>
                <w:t>es</w:t>
              </w:r>
              <w:r w:rsidRPr="00AC7323">
                <w:t xml:space="preserve"> that the UE is allowed to join any multicast MBS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45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46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47" w:author="CATT_dxy" w:date="2021-07-26T11:20:00Z"/>
                <w:b/>
              </w:rPr>
            </w:pPr>
            <w:ins w:id="548" w:author="CATT_dxy" w:date="2021-07-26T11:21:00Z">
              <w:del w:id="54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50" w:author="CATT_dxy" w:date="2021-08-02T14:25:00Z">
              <w:del w:id="551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52" w:author="CATT_dxy" w:date="2021-07-26T11:21:00Z">
              <w:del w:id="553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54" w:author="CATT_dxy" w:date="2021-08-02T14:14:00Z">
              <w:del w:id="555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56" w:author="CATT_dxy" w:date="2021-07-26T11:24:00Z">
              <w:del w:id="55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58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59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60" w:author="CATT_dxy" w:date="2021-07-26T11:14:00Z"/>
                <w:rFonts w:eastAsia="Malgun Gothic"/>
              </w:rPr>
            </w:pPr>
            <w:ins w:id="561" w:author="CATT_dxy" w:date="2021-08-02T14:13:00Z">
              <w:del w:id="562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563" w:author="CATT_dxy" w:date="2021-08-02T14:21:00Z">
              <w:del w:id="564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65" w:author="CATT_dxy" w:date="2021-08-02T15:07:00Z">
              <w:del w:id="566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67" w:author="CATT_dxy" w:date="2021-08-02T14:21:00Z">
              <w:del w:id="568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569" w:author="CATT_dxy" w:date="2021-07-26T11:14:00Z"/>
              </w:rPr>
            </w:pPr>
            <w:ins w:id="570" w:author="CATT_dxy" w:date="2021-08-02T14:20:00Z">
              <w:del w:id="571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2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73" w:author="CATT_dxy" w:date="2021-08-02T14:13:00Z"/>
          <w:trPrChange w:id="574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75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576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578" w:author="CATT_dxy" w:date="2021-08-02T14:13:00Z"/>
                <w:lang w:eastAsia="zh-CN"/>
              </w:rPr>
            </w:pPr>
            <w:ins w:id="579" w:author="CATT_dxy" w:date="2021-08-02T14:13:00Z">
              <w:del w:id="580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81" w:author="CATT_dxy" w:date="2021-08-02T14:21:00Z">
              <w:del w:id="582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83" w:author="CATT_dxy" w:date="2021-08-02T15:07:00Z">
              <w:del w:id="584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85" w:author="CATT_dxy" w:date="2021-08-02T14:21:00Z">
              <w:del w:id="586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588" w:author="CATT_dxy" w:date="2021-08-02T14:13:00Z"/>
                <w:lang w:eastAsia="zh-CN"/>
              </w:rPr>
            </w:pPr>
            <w:ins w:id="589" w:author="CATT_dxy" w:date="2021-08-02T14:13:00Z">
              <w:del w:id="590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591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77777777" w:rsidR="00151036" w:rsidRDefault="003367BA" w:rsidP="00AC7323">
            <w:pPr>
              <w:pStyle w:val="TAL"/>
              <w:rPr>
                <w:ins w:id="592" w:author="CATT_dxy" w:date="2021-08-02T15:08:00Z"/>
                <w:lang w:eastAsia="zh-CN"/>
              </w:rPr>
            </w:pPr>
            <w:ins w:id="593" w:author="CATT_dxy" w:date="2021-08-02T14:27:00Z">
              <w:r>
                <w:rPr>
                  <w:lang w:eastAsia="zh-CN"/>
                </w:rPr>
                <w:t>NOTE</w:t>
              </w:r>
            </w:ins>
            <w:ins w:id="594" w:author="CATT_dxy" w:date="2021-08-02T15:08:00Z"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</w:t>
              </w:r>
            </w:ins>
            <w:ins w:id="595" w:author="CATT_dxy" w:date="2021-08-02T14:27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ins w:id="596" w:author="CATT_dxy" w:date="2021-08-02T15:14:00Z">
              <w:r w:rsidR="00A51622">
                <w:rPr>
                  <w:rFonts w:hint="eastAsia"/>
                  <w:lang w:eastAsia="zh-CN"/>
                </w:rPr>
                <w:t xml:space="preserve">If </w:t>
              </w:r>
            </w:ins>
            <w:ins w:id="597" w:author="CATT_dxy" w:date="2021-08-02T15:11:00Z">
              <w:r w:rsidR="00580D6A">
                <w:rPr>
                  <w:rFonts w:hint="eastAsia"/>
                  <w:lang w:eastAsia="zh-CN"/>
                </w:rPr>
                <w:t>A</w:t>
              </w:r>
            </w:ins>
            <w:ins w:id="598" w:author="CATT_dxy" w:date="2021-08-02T15:10:00Z">
              <w:r w:rsidR="00580D6A">
                <w:rPr>
                  <w:rFonts w:hint="eastAsia"/>
                  <w:lang w:eastAsia="zh-CN"/>
                </w:rPr>
                <w:t>ny MBS indication</w:t>
              </w:r>
            </w:ins>
            <w:ins w:id="599" w:author="CATT_dxy" w:date="2021-08-02T14:27:00Z">
              <w:r>
                <w:rPr>
                  <w:lang w:eastAsia="zh-CN"/>
                </w:rPr>
                <w:t xml:space="preserve"> is pr</w:t>
              </w:r>
              <w:r>
                <w:rPr>
                  <w:rFonts w:hint="eastAsia"/>
                  <w:lang w:eastAsia="zh-CN"/>
                </w:rPr>
                <w:t>esent</w:t>
              </w:r>
            </w:ins>
            <w:ins w:id="600" w:author="CATT_dxy" w:date="2021-08-02T15:14:00Z">
              <w:r w:rsidR="00A51622">
                <w:rPr>
                  <w:rFonts w:hint="eastAsia"/>
                  <w:lang w:eastAsia="zh-CN"/>
                </w:rPr>
                <w:t xml:space="preserve">, </w:t>
              </w:r>
              <w:r w:rsidR="00A51622" w:rsidRPr="005C1ED2">
                <w:rPr>
                  <w:rFonts w:eastAsia="Malgun Gothic"/>
                </w:rPr>
                <w:t>MBS Session I</w:t>
              </w:r>
              <w:r w:rsidR="00A51622">
                <w:rPr>
                  <w:rFonts w:hint="eastAsia"/>
                  <w:lang w:eastAsia="zh-CN"/>
                </w:rPr>
                <w:t>D(s)</w:t>
              </w:r>
              <w:r w:rsidR="00A51622">
                <w:rPr>
                  <w:lang w:eastAsia="zh-CN"/>
                </w:rPr>
                <w:t xml:space="preserve"> </w:t>
              </w:r>
            </w:ins>
            <w:ins w:id="601" w:author="CATT_dxy" w:date="2021-08-02T15:15:00Z">
              <w:r w:rsidR="00A51622">
                <w:rPr>
                  <w:rFonts w:hint="eastAsia"/>
                  <w:lang w:eastAsia="zh-CN"/>
                </w:rPr>
                <w:t>is not present</w:t>
              </w:r>
              <w:del w:id="602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 xml:space="preserve"> except</w:delText>
                </w:r>
              </w:del>
            </w:ins>
            <w:ins w:id="603" w:author="CATT_dxy" w:date="2021-08-02T15:11:00Z">
              <w:del w:id="604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05" w:author="CATT_dxy" w:date="2021-08-02T15:15:00Z">
              <w:del w:id="606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07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08" w:author="CATT_dxy" w:date="2021-08-02T14:23:00Z"/>
                <w:lang w:eastAsia="zh-CN"/>
              </w:rPr>
            </w:pPr>
            <w:ins w:id="609" w:author="CATT_dxy" w:date="2021-08-02T15:08:00Z">
              <w:del w:id="610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11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12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13" w:author="CATT_dxy" w:date="2021-07-26T13:29:00Z"/>
          <w:del w:id="614" w:author="CATT_dxy1" w:date="2021-08-23T10:11:00Z"/>
        </w:rPr>
      </w:pPr>
      <w:ins w:id="615" w:author="CATT_dxy" w:date="2021-07-26T13:29:00Z">
        <w:del w:id="616" w:author="CATT_dxy1" w:date="2021-08-23T10:11:00Z">
          <w:r w:rsidRPr="002E2407" w:rsidDel="009F4CE9">
            <w:delText>Table 6.4.2-</w:delText>
          </w:r>
        </w:del>
      </w:ins>
      <w:ins w:id="617" w:author="CATT_dxy" w:date="2021-07-26T13:57:00Z">
        <w:del w:id="618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19" w:author="CATT_dxy" w:date="2021-07-26T13:29:00Z">
        <w:del w:id="620" w:author="CATT_dxy1" w:date="2021-08-23T10:11:00Z">
          <w:r w:rsidRPr="002E2407" w:rsidDel="009F4CE9">
            <w:delText xml:space="preserve">: </w:delText>
          </w:r>
        </w:del>
      </w:ins>
      <w:ins w:id="621" w:author="CATT_dxy" w:date="2021-07-26T13:41:00Z">
        <w:del w:id="622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23" w:author="CATT_dxy" w:date="2021-07-26T13:29:00Z">
        <w:del w:id="624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25">
          <w:tblGrid>
            <w:gridCol w:w="2248"/>
            <w:gridCol w:w="2718"/>
            <w:gridCol w:w="4096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26" w:author="CATT_dxy" w:date="2021-07-26T13:41:00Z"/>
          <w:del w:id="627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28" w:author="CATT_dxy" w:date="2021-07-26T13:41:00Z"/>
                <w:del w:id="629" w:author="CATT_dxy1" w:date="2021-08-23T10:11:00Z"/>
                <w:rFonts w:eastAsia="Malgun Gothic"/>
              </w:rPr>
            </w:pPr>
            <w:ins w:id="630" w:author="CATT_dxy" w:date="2021-07-26T13:41:00Z">
              <w:del w:id="631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32" w:author="CATT_dxy" w:date="2021-07-26T13:41:00Z"/>
                <w:del w:id="633" w:author="CATT_dxy1" w:date="2021-08-23T10:11:00Z"/>
                <w:rFonts w:eastAsia="Malgun Gothic"/>
              </w:rPr>
            </w:pPr>
            <w:ins w:id="634" w:author="CATT_dxy" w:date="2021-07-26T13:41:00Z">
              <w:del w:id="635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36" w:author="CATT_dxy" w:date="2021-07-26T13:41:00Z"/>
                <w:del w:id="637" w:author="CATT_dxy1" w:date="2021-08-23T10:11:00Z"/>
                <w:rFonts w:eastAsia="Malgun Gothic"/>
              </w:rPr>
            </w:pPr>
            <w:ins w:id="638" w:author="CATT_dxy" w:date="2021-07-26T13:41:00Z">
              <w:del w:id="639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40" w:author="CATT_dxy" w:date="2021-07-26T13:41:00Z"/>
          <w:del w:id="641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42" w:author="CATT_dxy" w:date="2021-07-26T13:41:00Z"/>
                <w:del w:id="643" w:author="CATT_dxy1" w:date="2021-08-23T10:11:00Z"/>
                <w:lang w:eastAsia="zh-CN"/>
              </w:rPr>
            </w:pPr>
            <w:ins w:id="644" w:author="CATT_dxy" w:date="2021-07-26T13:41:00Z">
              <w:del w:id="64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46" w:author="CATT_dxy" w:date="2021-07-26T13:41:00Z"/>
                <w:del w:id="647" w:author="CATT_dxy1" w:date="2021-08-23T10:11:00Z"/>
                <w:rFonts w:eastAsia="Malgun Gothic"/>
              </w:rPr>
            </w:pPr>
            <w:ins w:id="648" w:author="CATT_dxy" w:date="2021-07-26T13:41:00Z">
              <w:del w:id="649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650" w:author="CATT_dxy" w:date="2021-07-26T13:41:00Z"/>
                <w:del w:id="651" w:author="CATT_dxy1" w:date="2021-08-23T10:11:00Z"/>
                <w:rFonts w:eastAsia="Malgun Gothic"/>
              </w:rPr>
            </w:pPr>
            <w:ins w:id="652" w:author="CATT_dxy" w:date="2021-07-26T13:41:00Z">
              <w:del w:id="653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654" w:author="CATT_dxy" w:date="2021-07-26T13:42:00Z">
              <w:del w:id="655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656" w:author="CATT_dxy" w:date="2021-07-26T13:41:00Z">
              <w:del w:id="65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658" w:author="CATT_dxy" w:date="2021-07-26T13:42:00Z">
              <w:del w:id="659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660" w:author="CATT_dxy" w:date="2021-07-26T13:41:00Z">
              <w:del w:id="661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662" w:author="CATT_dxy" w:date="2021-07-26T13:41:00Z"/>
          <w:del w:id="663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664" w:author="CATT_dxy" w:date="2021-07-26T13:41:00Z"/>
                <w:del w:id="665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666" w:author="CATT_dxy" w:date="2021-07-26T13:41:00Z"/>
                <w:del w:id="667" w:author="CATT_dxy1" w:date="2021-08-23T10:11:00Z"/>
                <w:b/>
              </w:rPr>
            </w:pPr>
            <w:ins w:id="668" w:author="CATT_dxy" w:date="2021-07-26T13:41:00Z">
              <w:del w:id="669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670" w:author="CATT_dxy" w:date="2021-08-02T14:25:00Z">
              <w:del w:id="671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672" w:author="CATT_dxy" w:date="2021-07-26T13:41:00Z"/>
          <w:del w:id="673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674" w:author="CATT_dxy" w:date="2021-07-26T13:41:00Z"/>
                <w:del w:id="675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676" w:author="CATT_dxy" w:date="2021-07-26T13:41:00Z"/>
                <w:del w:id="677" w:author="CATT_dxy1" w:date="2021-08-23T10:11:00Z"/>
                <w:rFonts w:eastAsia="Malgun Gothic"/>
              </w:rPr>
            </w:pPr>
            <w:ins w:id="678" w:author="CATT_dxy" w:date="2021-08-02T14:17:00Z">
              <w:del w:id="679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680" w:author="CATT_dxy" w:date="2021-08-02T14:21:00Z">
              <w:del w:id="681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682" w:author="CATT_dxy" w:date="2021-07-26T13:41:00Z"/>
                <w:del w:id="683" w:author="CATT_dxy1" w:date="2021-08-23T10:11:00Z"/>
              </w:rPr>
            </w:pPr>
            <w:ins w:id="684" w:author="CATT_dxy" w:date="2021-08-02T14:19:00Z">
              <w:del w:id="68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686" w:author="CATT_dxy" w:date="2021-08-02T14:20:00Z">
              <w:del w:id="687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688" w:author="CATT_dxy" w:date="2021-08-02T14:19:00Z">
              <w:del w:id="68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690" w:author="CATT_dxy" w:date="2021-08-02T14:18:00Z">
              <w:del w:id="691" w:author="CATT_dxy1" w:date="2021-08-23T10:11:00Z">
                <w:r w:rsidRPr="00140E21" w:rsidDel="009F4CE9">
                  <w:delText xml:space="preserve"> </w:delText>
                </w:r>
              </w:del>
            </w:ins>
            <w:ins w:id="692" w:author="CATT_dxy" w:date="2021-08-02T14:19:00Z">
              <w:del w:id="693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694" w:author="CATT_dxy" w:date="2021-08-02T14:18:00Z">
              <w:del w:id="69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696" w:author="CATT_dxy" w:date="2021-08-02T14:19:00Z">
              <w:del w:id="697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698" w:author="CATT_dxy" w:date="2021-08-02T14:18:00Z">
              <w:del w:id="699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0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01" w:author="CATT_dxy" w:date="2021-08-02T14:16:00Z"/>
          <w:del w:id="702" w:author="CATT_dxy1" w:date="2021-08-23T10:11:00Z"/>
          <w:trPrChange w:id="703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04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05" w:author="CATT_dxy" w:date="2021-08-02T14:16:00Z"/>
                <w:del w:id="706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08" w:author="CATT_dxy" w:date="2021-08-02T14:16:00Z"/>
                <w:del w:id="709" w:author="CATT_dxy1" w:date="2021-08-23T10:11:00Z"/>
                <w:lang w:eastAsia="zh-CN"/>
              </w:rPr>
            </w:pPr>
            <w:ins w:id="710" w:author="CATT_dxy" w:date="2021-08-02T14:16:00Z">
              <w:del w:id="711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12" w:author="CATT_dxy" w:date="2021-08-02T14:21:00Z">
              <w:del w:id="713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15" w:author="CATT_dxy" w:date="2021-08-02T14:16:00Z"/>
                <w:del w:id="716" w:author="CATT_dxy1" w:date="2021-08-23T10:11:00Z"/>
                <w:lang w:eastAsia="zh-CN"/>
              </w:rPr>
            </w:pPr>
            <w:ins w:id="717" w:author="CATT_dxy" w:date="2021-08-02T14:16:00Z">
              <w:del w:id="718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19" w:author="CATT_dxy" w:date="2021-08-02T14:26:00Z"/>
          <w:del w:id="720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21" w:author="CATT_dxy" w:date="2021-08-02T14:26:00Z"/>
                <w:del w:id="722" w:author="CATT_dxy1" w:date="2021-08-23T10:11:00Z"/>
                <w:lang w:eastAsia="zh-CN"/>
              </w:rPr>
            </w:pPr>
            <w:ins w:id="723" w:author="CATT_dxy" w:date="2021-08-02T14:26:00Z">
              <w:del w:id="724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25" w:author="CATT_dxy" w:date="2021-08-02T15:08:00Z">
              <w:del w:id="726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27" w:author="CATT_dxy" w:date="2021-08-02T14:26:00Z">
              <w:del w:id="728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29" w:author="CATT_dxy" w:date="2021-08-02T14:29:00Z">
              <w:del w:id="730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31" w:author="CATT_dxy" w:date="2021-08-02T14:26:00Z">
              <w:del w:id="732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33" w:author="CATT_dxy" w:date="2021-07-26T13:57:00Z"/>
          <w:del w:id="734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35" w:author="CATT_dxy" w:date="2021-07-26T13:57:00Z"/>
          <w:lang w:eastAsia="zh-CN"/>
        </w:rPr>
      </w:pPr>
      <w:ins w:id="736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37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38" w:author="CATT_dxy" w:date="2021-07-26T13:57:00Z">
        <w:del w:id="739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40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41" w:author="CATT_dxy" w:date="2021-07-26T13:57:00Z"/>
                <w:lang w:eastAsia="zh-CN"/>
              </w:rPr>
            </w:pPr>
            <w:ins w:id="742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43" w:author="CATT_dxy" w:date="2021-07-26T13:57:00Z"/>
                <w:lang w:eastAsia="zh-CN"/>
              </w:rPr>
            </w:pPr>
            <w:ins w:id="744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45" w:author="CATT_dxy" w:date="2021-07-26T13:57:00Z"/>
                <w:lang w:eastAsia="zh-CN"/>
              </w:rPr>
            </w:pPr>
            <w:ins w:id="746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47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748" w:author="CATT_dxy" w:date="2021-07-26T13:57:00Z"/>
              </w:rPr>
            </w:pPr>
            <w:ins w:id="749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750" w:author="CATT_dxy" w:date="2021-07-26T13:57:00Z"/>
                <w:rFonts w:eastAsia="Malgun Gothic"/>
              </w:rPr>
            </w:pPr>
            <w:ins w:id="751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752" w:author="CATT_dxy" w:date="2021-07-26T13:57:00Z"/>
                <w:rFonts w:eastAsia="Malgun Gothic"/>
              </w:rPr>
            </w:pPr>
            <w:ins w:id="753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754" w:author="CATT_dxy" w:date="2021-07-26T13:55:00Z"/>
          <w:del w:id="755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756" w:author="CATT_dxy" w:date="2021-07-26T13:55:00Z"/>
          <w:del w:id="757" w:author="CATT_dxy1" w:date="2021-08-23T10:11:00Z"/>
          <w:lang w:eastAsia="zh-CN"/>
        </w:rPr>
      </w:pPr>
      <w:ins w:id="758" w:author="CATT_dxy" w:date="2021-07-26T13:55:00Z">
        <w:del w:id="759" w:author="CATT_dxy1" w:date="2021-08-23T10:11:00Z">
          <w:r w:rsidRPr="00140E21" w:rsidDel="009F4CE9">
            <w:rPr>
              <w:lang w:eastAsia="zh-CN"/>
            </w:rPr>
            <w:lastRenderedPageBreak/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760" w:author="CATT_dxy" w:date="2021-07-26T13:57:00Z">
        <w:del w:id="761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762" w:author="CATT_dxy" w:date="2021-07-26T13:55:00Z">
        <w:del w:id="763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764" w:author="CATT_dxy" w:date="2021-07-26T13:57:00Z">
        <w:del w:id="765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766" w:author="CATT_dxy" w:date="2021-07-26T13:55:00Z">
        <w:del w:id="767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768" w:author="CATT_dxy" w:date="2021-07-26T13:55:00Z"/>
          <w:del w:id="769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770" w:author="CATT_dxy" w:date="2021-07-26T13:55:00Z"/>
                <w:del w:id="771" w:author="CATT_dxy1" w:date="2021-08-23T10:11:00Z"/>
                <w:lang w:eastAsia="zh-CN"/>
              </w:rPr>
            </w:pPr>
            <w:ins w:id="772" w:author="CATT_dxy" w:date="2021-07-26T13:55:00Z">
              <w:del w:id="773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774" w:author="CATT_dxy" w:date="2021-07-26T13:55:00Z"/>
                <w:del w:id="775" w:author="CATT_dxy1" w:date="2021-08-23T10:11:00Z"/>
                <w:lang w:eastAsia="zh-CN"/>
              </w:rPr>
            </w:pPr>
            <w:ins w:id="776" w:author="CATT_dxy" w:date="2021-07-26T13:55:00Z">
              <w:del w:id="777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778" w:author="CATT_dxy" w:date="2021-07-26T13:55:00Z"/>
                <w:del w:id="779" w:author="CATT_dxy1" w:date="2021-08-23T10:11:00Z"/>
                <w:lang w:eastAsia="zh-CN"/>
              </w:rPr>
            </w:pPr>
            <w:ins w:id="780" w:author="CATT_dxy" w:date="2021-07-26T13:55:00Z">
              <w:del w:id="781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782" w:author="CATT_dxy" w:date="2021-07-26T13:55:00Z"/>
          <w:del w:id="783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784" w:author="CATT_dxy" w:date="2021-07-26T13:55:00Z"/>
                <w:del w:id="785" w:author="CATT_dxy1" w:date="2021-08-23T10:11:00Z"/>
              </w:rPr>
            </w:pPr>
            <w:ins w:id="786" w:author="CATT_dxy" w:date="2021-07-26T13:58:00Z">
              <w:del w:id="78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788" w:author="CATT_dxy" w:date="2021-07-26T13:55:00Z">
              <w:del w:id="789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790" w:author="CATT_dxy" w:date="2021-07-26T13:55:00Z"/>
                <w:del w:id="791" w:author="CATT_dxy1" w:date="2021-08-23T10:11:00Z"/>
                <w:rFonts w:eastAsia="Malgun Gothic"/>
              </w:rPr>
            </w:pPr>
            <w:ins w:id="792" w:author="CATT_dxy" w:date="2021-07-26T14:01:00Z">
              <w:del w:id="793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794" w:author="CATT_dxy" w:date="2021-07-26T13:55:00Z"/>
                <w:del w:id="795" w:author="CATT_dxy1" w:date="2021-08-23T10:11:00Z"/>
                <w:rFonts w:eastAsia="Malgun Gothic"/>
              </w:rPr>
            </w:pPr>
            <w:ins w:id="796" w:author="CATT_dxy" w:date="2021-07-26T14:02:00Z">
              <w:del w:id="797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798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Heading3"/>
        <w:rPr>
          <w:ins w:id="799" w:author="CATT_dxy" w:date="2021-07-26T11:25:00Z"/>
          <w:rFonts w:eastAsia="Times New Roman" w:cstheme="majorBidi"/>
          <w:szCs w:val="24"/>
        </w:rPr>
      </w:pPr>
      <w:ins w:id="800" w:author="CATT_dxy" w:date="2021-07-26T11:25:00Z">
        <w:r w:rsidRPr="001A051B">
          <w:rPr>
            <w:rFonts w:eastAsia="Times New Roman"/>
          </w:rPr>
          <w:t>6.4.</w:t>
        </w:r>
      </w:ins>
      <w:ins w:id="801" w:author="CATT_dxy" w:date="2021-07-26T11:35:00Z">
        <w:r w:rsidR="000A6AEF">
          <w:rPr>
            <w:rFonts w:hint="eastAsia"/>
            <w:lang w:eastAsia="zh-CN"/>
          </w:rPr>
          <w:t>3</w:t>
        </w:r>
      </w:ins>
      <w:ins w:id="802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03" w:author="CATT_dxy" w:date="2021-07-26T11:28:00Z"/>
          <w:rFonts w:eastAsia="Times New Roman"/>
          <w:lang w:val="en-US"/>
        </w:rPr>
      </w:pPr>
      <w:ins w:id="804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05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06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07" w:author="CATT_dxy" w:date="2021-07-26T11:31:00Z">
        <w:r w:rsidR="00BE3C3D">
          <w:rPr>
            <w:rFonts w:hint="eastAsia"/>
            <w:lang w:eastAsia="zh-CN"/>
          </w:rPr>
          <w:t>5</w:t>
        </w:r>
      </w:ins>
      <w:ins w:id="808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09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10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11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12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13" w:author="CATT_dxy" w:date="2021-07-26T11:28:00Z"/>
        </w:rPr>
      </w:pPr>
      <w:ins w:id="814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15" w:author="CATT_dxy" w:date="2021-07-26T11:35:00Z">
        <w:r w:rsidR="002A1442">
          <w:rPr>
            <w:rFonts w:hint="eastAsia"/>
            <w:lang w:eastAsia="zh-CN"/>
          </w:rPr>
          <w:t>3</w:t>
        </w:r>
      </w:ins>
      <w:ins w:id="816" w:author="CATT_dxy" w:date="2021-07-26T11:28:00Z">
        <w:r>
          <w:t>-</w:t>
        </w:r>
      </w:ins>
      <w:ins w:id="817" w:author="CATT_dxy" w:date="2021-07-26T11:35:00Z">
        <w:r w:rsidR="002A1442">
          <w:rPr>
            <w:rFonts w:hint="eastAsia"/>
            <w:lang w:eastAsia="zh-CN"/>
          </w:rPr>
          <w:t>1</w:t>
        </w:r>
      </w:ins>
      <w:ins w:id="818" w:author="CATT_dxy" w:date="2021-07-26T11:28:00Z">
        <w:r>
          <w:t xml:space="preserve"> and 6.4.</w:t>
        </w:r>
      </w:ins>
      <w:ins w:id="819" w:author="CATT_dxy" w:date="2021-07-26T11:52:00Z">
        <w:r w:rsidR="00EC2B11">
          <w:rPr>
            <w:rFonts w:hint="eastAsia"/>
            <w:lang w:eastAsia="zh-CN"/>
          </w:rPr>
          <w:t>3</w:t>
        </w:r>
      </w:ins>
      <w:ins w:id="820" w:author="CATT_dxy" w:date="2021-07-26T11:28:00Z">
        <w:r>
          <w:t>-</w:t>
        </w:r>
      </w:ins>
      <w:ins w:id="821" w:author="CATT_dxy" w:date="2021-07-26T11:52:00Z">
        <w:r w:rsidR="00EC2B11">
          <w:rPr>
            <w:rFonts w:hint="eastAsia"/>
            <w:lang w:eastAsia="zh-CN"/>
          </w:rPr>
          <w:t>2</w:t>
        </w:r>
      </w:ins>
      <w:ins w:id="822" w:author="CATT_dxy" w:date="2021-07-26T11:28:00Z">
        <w:r>
          <w:t xml:space="preserve"> with keys </w:t>
        </w:r>
      </w:ins>
      <w:ins w:id="823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24" w:author="CATT_dxy" w:date="2021-07-26T11:28:00Z">
        <w:r>
          <w:t xml:space="preserve"> Table 6.4.</w:t>
        </w:r>
      </w:ins>
      <w:ins w:id="825" w:author="CATT_dxy" w:date="2021-07-26T11:52:00Z">
        <w:r w:rsidR="00EC2B11">
          <w:rPr>
            <w:rFonts w:hint="eastAsia"/>
            <w:lang w:eastAsia="zh-CN"/>
          </w:rPr>
          <w:t>3</w:t>
        </w:r>
      </w:ins>
      <w:ins w:id="826" w:author="CATT_dxy" w:date="2021-07-26T11:28:00Z">
        <w:r>
          <w:t>-</w:t>
        </w:r>
      </w:ins>
      <w:ins w:id="827" w:author="CATT_dxy" w:date="2021-07-26T11:52:00Z">
        <w:r w:rsidR="00EC2B11">
          <w:rPr>
            <w:rFonts w:hint="eastAsia"/>
            <w:lang w:eastAsia="zh-CN"/>
          </w:rPr>
          <w:t>3</w:t>
        </w:r>
      </w:ins>
      <w:ins w:id="828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29" w:author="CATT_dxy" w:date="2021-07-26T11:36:00Z"/>
          <w:rFonts w:eastAsia="Malgun Gothic"/>
        </w:rPr>
      </w:pPr>
      <w:ins w:id="830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31" w:author="CATT_dxy" w:date="2021-07-26T11:50:00Z">
        <w:r w:rsidR="00AE52F2">
          <w:rPr>
            <w:rFonts w:hint="eastAsia"/>
            <w:lang w:eastAsia="zh-CN"/>
          </w:rPr>
          <w:t>3</w:t>
        </w:r>
      </w:ins>
      <w:ins w:id="832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33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34" w:author="CATT_dxy" w:date="2021-07-26T11:10:00Z"/>
                <w:rFonts w:eastAsia="Malgun Gothic"/>
              </w:rPr>
            </w:pPr>
            <w:ins w:id="835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36" w:author="CATT_dxy" w:date="2021-07-26T11:10:00Z"/>
                <w:rFonts w:eastAsia="Malgun Gothic"/>
              </w:rPr>
            </w:pPr>
            <w:ins w:id="837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38" w:author="CATT_dxy" w:date="2021-07-26T11:10:00Z"/>
                <w:rFonts w:eastAsia="Malgun Gothic"/>
              </w:rPr>
            </w:pPr>
            <w:ins w:id="839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40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41" w:author="CATT_dxy" w:date="2021-07-26T11:10:00Z"/>
                <w:lang w:eastAsia="zh-CN"/>
              </w:rPr>
            </w:pPr>
            <w:ins w:id="842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43" w:author="CATT_dxy" w:date="2021-07-26T11:10:00Z"/>
                <w:rFonts w:eastAsia="Malgun Gothic"/>
              </w:rPr>
            </w:pPr>
            <w:ins w:id="844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45" w:author="CATT_dxy" w:date="2021-07-26T11:10:00Z"/>
                <w:rFonts w:eastAsia="Malgun Gothic"/>
              </w:rPr>
            </w:pPr>
            <w:ins w:id="846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4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84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849" w:author="CATT_dxy" w:date="2021-07-26T11:10:00Z"/>
                <w:rFonts w:eastAsia="Malgun Gothic"/>
              </w:rPr>
            </w:pPr>
            <w:ins w:id="850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851" w:author="CATT_dxy" w:date="2021-07-26T11:10:00Z"/>
                <w:rFonts w:eastAsia="Malgun Gothic"/>
              </w:rPr>
            </w:pPr>
            <w:ins w:id="852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853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854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855" w:author="CATT_dxy" w:date="2021-07-26T11:10:00Z"/>
                <w:rFonts w:eastAsia="Malgun Gothic"/>
              </w:rPr>
            </w:pPr>
            <w:ins w:id="856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857" w:author="CATT_dxy" w:date="2021-07-26T11:10:00Z"/>
                <w:rFonts w:eastAsia="Malgun Gothic"/>
              </w:rPr>
            </w:pPr>
            <w:ins w:id="858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859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860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861" w:author="CATT_dxy" w:date="2021-07-26T11:10:00Z"/>
                <w:rFonts w:eastAsia="Malgun Gothic"/>
              </w:rPr>
            </w:pPr>
            <w:ins w:id="862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77777777" w:rsidR="000E5652" w:rsidRPr="00140E21" w:rsidRDefault="000E5652" w:rsidP="001A051B">
            <w:pPr>
              <w:pStyle w:val="TAL"/>
              <w:rPr>
                <w:ins w:id="863" w:author="CATT_dxy" w:date="2021-07-26T11:10:00Z"/>
                <w:rFonts w:eastAsia="Malgun Gothic"/>
              </w:rPr>
            </w:pPr>
            <w:ins w:id="864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865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866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867" w:author="CATT_dxy" w:date="2021-07-26T11:10:00Z"/>
                <w:rFonts w:eastAsia="Malgun Gothic"/>
                <w:highlight w:val="cyan"/>
                <w:rPrChange w:id="868" w:author="Ericsson" w:date="2021-08-23T14:22:00Z">
                  <w:rPr>
                    <w:ins w:id="869" w:author="CATT_dxy" w:date="2021-07-26T11:10:00Z"/>
                    <w:rFonts w:eastAsia="Malgun Gothic"/>
                  </w:rPr>
                </w:rPrChange>
              </w:rPr>
            </w:pPr>
            <w:ins w:id="870" w:author="CATT_dxy" w:date="2021-07-26T11:10:00Z">
              <w:del w:id="871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872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873" w:author="CATT_dxy" w:date="2021-07-26T11:10:00Z"/>
                <w:rFonts w:eastAsia="Malgun Gothic"/>
                <w:highlight w:val="cyan"/>
                <w:rPrChange w:id="874" w:author="Ericsson" w:date="2021-08-23T14:22:00Z">
                  <w:rPr>
                    <w:ins w:id="875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876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87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878" w:author="CATT_dxy" w:date="2021-07-26T11:10:00Z"/>
                <w:rFonts w:eastAsia="Malgun Gothic"/>
                <w:highlight w:val="cyan"/>
                <w:rPrChange w:id="879" w:author="Ericsson" w:date="2021-08-23T14:22:00Z">
                  <w:rPr>
                    <w:ins w:id="880" w:author="CATT_dxy" w:date="2021-07-26T11:10:00Z"/>
                    <w:rFonts w:eastAsia="Malgun Gothic"/>
                  </w:rPr>
                </w:rPrChange>
              </w:rPr>
            </w:pPr>
            <w:commentRangeStart w:id="881"/>
            <w:ins w:id="882" w:author="CATT_dxy" w:date="2021-07-26T11:10:00Z">
              <w:del w:id="883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884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885" w:author="CATT_dxy" w:date="2021-07-26T11:46:00Z">
              <w:del w:id="886" w:author="Ericsson" w:date="2021-08-23T14:22:00Z">
                <w:r w:rsidR="002C3B17" w:rsidRPr="00730794" w:rsidDel="00730794">
                  <w:rPr>
                    <w:rFonts w:hint="eastAsia"/>
                    <w:highlight w:val="cyan"/>
                    <w:lang w:eastAsia="zh-CN"/>
                    <w:rPrChange w:id="887" w:author="Ericsson" w:date="2021-08-23T14:22:00Z">
                      <w:rPr>
                        <w:rFonts w:hint="eastAsia"/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888" w:author="CATT_dxy" w:date="2021-07-26T11:10:00Z">
              <w:del w:id="889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890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891" w:author="CATT_dxy" w:date="2021-07-26T11:10:00Z"/>
                <w:rFonts w:eastAsia="Malgun Gothic"/>
                <w:highlight w:val="cyan"/>
                <w:rPrChange w:id="892" w:author="Ericsson" w:date="2021-08-23T14:22:00Z">
                  <w:rPr>
                    <w:ins w:id="893" w:author="CATT_dxy" w:date="2021-07-26T11:10:00Z"/>
                    <w:rFonts w:eastAsia="Malgun Gothic"/>
                  </w:rPr>
                </w:rPrChange>
              </w:rPr>
            </w:pPr>
            <w:ins w:id="894" w:author="CATT_dxy" w:date="2021-07-26T11:10:00Z">
              <w:del w:id="895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896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897" w:author="CATT_dxy" w:date="2021-07-26T11:46:00Z">
              <w:del w:id="898" w:author="Ericsson" w:date="2021-08-23T14:22:00Z">
                <w:r w:rsidR="002C3B17" w:rsidRPr="00730794" w:rsidDel="00730794">
                  <w:rPr>
                    <w:rFonts w:hint="eastAsia"/>
                    <w:highlight w:val="cyan"/>
                    <w:lang w:eastAsia="zh-CN"/>
                    <w:rPrChange w:id="899" w:author="Ericsson" w:date="2021-08-23T14:22:00Z">
                      <w:rPr>
                        <w:rFonts w:hint="eastAsia"/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00" w:author="CATT_dxy" w:date="2021-07-26T11:10:00Z">
              <w:del w:id="901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02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03" w:author="CATT_dxy" w:date="2021-07-26T11:50:00Z">
              <w:del w:id="904" w:author="Ericsson" w:date="2021-08-23T14:22:00Z">
                <w:r w:rsidR="00AE52F2" w:rsidRPr="00730794" w:rsidDel="00730794">
                  <w:rPr>
                    <w:rFonts w:hint="eastAsia"/>
                    <w:highlight w:val="cyan"/>
                    <w:lang w:eastAsia="zh-CN"/>
                    <w:rPrChange w:id="905" w:author="Ericsson" w:date="2021-08-23T14:22:00Z">
                      <w:rPr>
                        <w:rFonts w:hint="eastAsia"/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06" w:author="CATT_dxy" w:date="2021-07-26T11:10:00Z">
              <w:del w:id="907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08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09" w:author="CATT_dxy" w:date="2021-07-26T11:50:00Z">
              <w:del w:id="910" w:author="Ericsson" w:date="2021-08-23T14:22:00Z">
                <w:r w:rsidR="00AE52F2" w:rsidRPr="00730794" w:rsidDel="00730794">
                  <w:rPr>
                    <w:rFonts w:hint="eastAsia"/>
                    <w:highlight w:val="cyan"/>
                    <w:lang w:eastAsia="zh-CN"/>
                    <w:rPrChange w:id="911" w:author="Ericsson" w:date="2021-08-23T14:22:00Z">
                      <w:rPr>
                        <w:rFonts w:hint="eastAsia"/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881"/>
            <w:r w:rsidR="00730794">
              <w:rPr>
                <w:rStyle w:val="CommentReference"/>
                <w:rFonts w:ascii="Times New Roman" w:hAnsi="Times New Roman"/>
              </w:rPr>
              <w:commentReference w:id="881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12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13" w:author="CATT_dxy" w:date="2021-07-26T11:10:00Z"/>
              </w:rPr>
            </w:pPr>
            <w:ins w:id="914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15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16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17" w:author="CATT_dxy" w:date="2021-07-26T11:10:00Z"/>
                <w:rFonts w:eastAsia="Malgun Gothic"/>
              </w:rPr>
            </w:pPr>
            <w:ins w:id="918" w:author="CATT_dxy" w:date="2021-07-26T11:10:00Z">
              <w:del w:id="919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20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21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22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23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24" w:author="CATT_dxy" w:date="2021-07-26T11:46:00Z">
              <w:del w:id="925" w:author="Ericsson" w:date="2021-08-23T14:23:00Z">
                <w:r w:rsidR="002C3B17" w:rsidRPr="00730794" w:rsidDel="00730794">
                  <w:rPr>
                    <w:rFonts w:hint="eastAsia"/>
                    <w:highlight w:val="cyan"/>
                    <w:lang w:eastAsia="zh-CN"/>
                    <w:rPrChange w:id="926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27" w:author="CATT_dxy" w:date="2021-07-26T11:10:00Z">
              <w:del w:id="928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2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30" w:author="CATT_dxy" w:date="2021-07-26T11:47:00Z">
              <w:del w:id="931" w:author="Ericsson" w:date="2021-08-23T14:23:00Z">
                <w:r w:rsidR="002C3B17" w:rsidRPr="00730794" w:rsidDel="00730794">
                  <w:rPr>
                    <w:rFonts w:hint="eastAsia"/>
                    <w:highlight w:val="cyan"/>
                    <w:lang w:eastAsia="zh-CN"/>
                    <w:rPrChange w:id="932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33" w:author="CATT_dxy" w:date="2021-07-26T11:10:00Z">
              <w:del w:id="934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3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36"/>
                <w:r w:rsidRPr="00730794" w:rsidDel="00730794">
                  <w:rPr>
                    <w:rFonts w:eastAsia="Malgun Gothic"/>
                    <w:highlight w:val="cyan"/>
                    <w:rPrChange w:id="93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36"/>
            <w:r w:rsidR="00730794">
              <w:rPr>
                <w:rStyle w:val="CommentReference"/>
                <w:rFonts w:ascii="Times New Roman" w:hAnsi="Times New Roman"/>
              </w:rPr>
              <w:commentReference w:id="936"/>
            </w:r>
            <w:ins w:id="938" w:author="CATT_dxy" w:date="2021-07-26T11:10:00Z">
              <w:del w:id="939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4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41" w:author="CATT_dxy" w:date="2021-07-26T11:47:00Z">
              <w:del w:id="942" w:author="Ericsson" w:date="2021-08-23T14:23:00Z">
                <w:r w:rsidR="002C3B17" w:rsidRPr="00730794" w:rsidDel="00730794">
                  <w:rPr>
                    <w:rFonts w:hint="eastAsia"/>
                    <w:highlight w:val="cyan"/>
                    <w:lang w:eastAsia="zh-CN"/>
                    <w:rPrChange w:id="943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44" w:author="CATT_dxy" w:date="2021-07-26T11:10:00Z">
              <w:del w:id="945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4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47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948" w:author="CATT_dxy" w:date="2021-07-26T11:10:00Z"/>
          <w:del w:id="949" w:author="Ericsson" w:date="2021-08-23T14:24:00Z"/>
          <w:rFonts w:eastAsia="Malgun Gothic"/>
          <w:highlight w:val="cyan"/>
          <w:rPrChange w:id="950" w:author="Ericsson" w:date="2021-08-23T14:24:00Z">
            <w:rPr>
              <w:ins w:id="951" w:author="CATT_dxy" w:date="2021-07-26T11:10:00Z"/>
              <w:del w:id="952" w:author="Ericsson" w:date="2021-08-23T14:24:00Z"/>
              <w:rFonts w:eastAsia="Malgun Gothic"/>
            </w:rPr>
          </w:rPrChange>
        </w:rPr>
      </w:pPr>
      <w:ins w:id="953" w:author="CATT_dxy" w:date="2021-07-26T11:10:00Z">
        <w:del w:id="954" w:author="Ericsson" w:date="2021-08-23T14:24:00Z">
          <w:r w:rsidRPr="008E7870" w:rsidDel="008E7870">
            <w:rPr>
              <w:rFonts w:eastAsia="Malgun Gothic"/>
              <w:highlight w:val="cyan"/>
              <w:rPrChange w:id="955" w:author="Ericsson" w:date="2021-08-23T14:24:00Z">
                <w:rPr>
                  <w:rFonts w:eastAsia="Malgun Gothic"/>
                </w:rPr>
              </w:rPrChange>
            </w:rPr>
            <w:delText>Table 6.4.</w:delText>
          </w:r>
        </w:del>
      </w:ins>
      <w:ins w:id="956" w:author="CATT_dxy" w:date="2021-07-26T11:50:00Z">
        <w:del w:id="957" w:author="Ericsson" w:date="2021-08-23T14:24:00Z">
          <w:r w:rsidR="00AE52F2" w:rsidRPr="008E7870" w:rsidDel="008E7870">
            <w:rPr>
              <w:rFonts w:hint="eastAsia"/>
              <w:highlight w:val="cyan"/>
              <w:lang w:eastAsia="zh-CN"/>
              <w:rPrChange w:id="958" w:author="Ericsson" w:date="2021-08-23T14:24:00Z">
                <w:rPr>
                  <w:rFonts w:hint="eastAsia"/>
                  <w:lang w:eastAsia="zh-CN"/>
                </w:rPr>
              </w:rPrChange>
            </w:rPr>
            <w:delText>3</w:delText>
          </w:r>
        </w:del>
      </w:ins>
      <w:ins w:id="959" w:author="CATT_dxy" w:date="2021-07-26T11:10:00Z">
        <w:del w:id="960" w:author="Ericsson" w:date="2021-08-23T14:24:00Z">
          <w:r w:rsidRPr="008E7870" w:rsidDel="008E7870">
            <w:rPr>
              <w:rFonts w:eastAsia="Malgun Gothic"/>
              <w:highlight w:val="cyan"/>
              <w:rPrChange w:id="961" w:author="Ericsson" w:date="2021-08-23T14:24:00Z">
                <w:rPr>
                  <w:rFonts w:eastAsia="Malgun Gothic"/>
                </w:rPr>
              </w:rPrChange>
            </w:rPr>
            <w:delText>-</w:delText>
          </w:r>
        </w:del>
      </w:ins>
      <w:ins w:id="962" w:author="CATT_dxy" w:date="2021-07-26T11:50:00Z">
        <w:del w:id="963" w:author="Ericsson" w:date="2021-08-23T14:24:00Z">
          <w:r w:rsidR="00AE52F2" w:rsidRPr="008E7870" w:rsidDel="008E7870">
            <w:rPr>
              <w:rFonts w:hint="eastAsia"/>
              <w:highlight w:val="cyan"/>
              <w:lang w:eastAsia="zh-CN"/>
              <w:rPrChange w:id="964" w:author="Ericsson" w:date="2021-08-23T14:24:00Z">
                <w:rPr>
                  <w:rFonts w:hint="eastAsia"/>
                  <w:lang w:eastAsia="zh-CN"/>
                </w:rPr>
              </w:rPrChange>
            </w:rPr>
            <w:delText>2</w:delText>
          </w:r>
        </w:del>
      </w:ins>
      <w:ins w:id="965" w:author="CATT_dxy" w:date="2021-07-26T11:10:00Z">
        <w:del w:id="966" w:author="Ericsson" w:date="2021-08-23T14:24:00Z">
          <w:r w:rsidRPr="008E7870" w:rsidDel="008E7870">
            <w:rPr>
              <w:rFonts w:eastAsia="Malgun Gothic"/>
              <w:highlight w:val="cyan"/>
              <w:rPrChange w:id="967" w:author="Ericsson" w:date="2021-08-23T14:24:00Z">
                <w:rPr>
                  <w:rFonts w:eastAsia="Malgun Gothic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968" w:author="CATT_dxy" w:date="2021-07-26T11:10:00Z"/>
          <w:del w:id="969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970" w:author="CATT_dxy" w:date="2021-07-26T11:10:00Z"/>
                <w:del w:id="971" w:author="Ericsson" w:date="2021-08-23T14:24:00Z"/>
                <w:rFonts w:eastAsia="Malgun Gothic"/>
                <w:highlight w:val="cyan"/>
                <w:rPrChange w:id="972" w:author="Ericsson" w:date="2021-08-23T14:24:00Z">
                  <w:rPr>
                    <w:ins w:id="973" w:author="CATT_dxy" w:date="2021-07-26T11:10:00Z"/>
                    <w:del w:id="974" w:author="Ericsson" w:date="2021-08-23T14:24:00Z"/>
                    <w:rFonts w:eastAsia="Malgun Gothic"/>
                  </w:rPr>
                </w:rPrChange>
              </w:rPr>
            </w:pPr>
            <w:ins w:id="975" w:author="CATT_dxy" w:date="2021-07-26T11:10:00Z">
              <w:del w:id="976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977" w:author="Ericsson" w:date="2021-08-23T14:24:00Z">
                      <w:rPr>
                        <w:rFonts w:eastAsia="Malgun Gothic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978" w:author="CATT_dxy" w:date="2021-07-26T11:10:00Z"/>
                <w:del w:id="979" w:author="Ericsson" w:date="2021-08-23T14:24:00Z"/>
                <w:rFonts w:eastAsia="Malgun Gothic"/>
                <w:highlight w:val="cyan"/>
                <w:rPrChange w:id="980" w:author="Ericsson" w:date="2021-08-23T14:24:00Z">
                  <w:rPr>
                    <w:ins w:id="981" w:author="CATT_dxy" w:date="2021-07-26T11:10:00Z"/>
                    <w:del w:id="982" w:author="Ericsson" w:date="2021-08-23T14:24:00Z"/>
                    <w:rFonts w:eastAsia="Malgun Gothic"/>
                  </w:rPr>
                </w:rPrChange>
              </w:rPr>
            </w:pPr>
            <w:ins w:id="983" w:author="CATT_dxy" w:date="2021-07-26T11:10:00Z">
              <w:del w:id="984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985" w:author="Ericsson" w:date="2021-08-23T14:24:00Z">
                      <w:rPr>
                        <w:rFonts w:eastAsia="Malgun Gothic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986" w:author="CATT_dxy" w:date="2021-07-26T11:10:00Z"/>
                <w:del w:id="987" w:author="Ericsson" w:date="2021-08-23T14:24:00Z"/>
                <w:rFonts w:eastAsia="Malgun Gothic"/>
                <w:highlight w:val="cyan"/>
                <w:rPrChange w:id="988" w:author="Ericsson" w:date="2021-08-23T14:24:00Z">
                  <w:rPr>
                    <w:ins w:id="989" w:author="CATT_dxy" w:date="2021-07-26T11:10:00Z"/>
                    <w:del w:id="990" w:author="Ericsson" w:date="2021-08-23T14:24:00Z"/>
                    <w:rFonts w:eastAsia="Malgun Gothic"/>
                  </w:rPr>
                </w:rPrChange>
              </w:rPr>
            </w:pPr>
            <w:ins w:id="991" w:author="CATT_dxy" w:date="2021-07-26T11:10:00Z">
              <w:del w:id="992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993" w:author="Ericsson" w:date="2021-08-23T14:24:00Z">
                      <w:rPr>
                        <w:rFonts w:eastAsia="Malgun Gothic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994" w:author="CATT_dxy" w:date="2021-07-26T11:10:00Z"/>
          <w:del w:id="995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996" w:author="CATT_dxy" w:date="2021-07-26T11:10:00Z"/>
                <w:del w:id="997" w:author="Ericsson" w:date="2021-08-23T14:24:00Z"/>
                <w:highlight w:val="cyan"/>
                <w:lang w:eastAsia="zh-CN"/>
                <w:rPrChange w:id="998" w:author="Ericsson" w:date="2021-08-23T14:24:00Z">
                  <w:rPr>
                    <w:ins w:id="999" w:author="CATT_dxy" w:date="2021-07-26T11:10:00Z"/>
                    <w:del w:id="1000" w:author="Ericsson" w:date="2021-08-23T14:24:00Z"/>
                    <w:lang w:eastAsia="zh-CN"/>
                  </w:rPr>
                </w:rPrChange>
              </w:rPr>
            </w:pPr>
            <w:ins w:id="1001" w:author="CATT_dxy" w:date="2021-07-26T11:10:00Z">
              <w:del w:id="1002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03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04" w:author="CATT_dxy" w:date="2021-07-26T11:46:00Z">
              <w:del w:id="1005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06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07" w:author="CATT_dxy" w:date="2021-07-26T11:10:00Z">
              <w:del w:id="1008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0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10" w:author="CATT_dxy" w:date="2021-07-26T11:10:00Z"/>
                <w:del w:id="1011" w:author="Ericsson" w:date="2021-08-23T14:24:00Z"/>
                <w:rFonts w:eastAsia="Malgun Gothic"/>
                <w:highlight w:val="cyan"/>
                <w:lang w:eastAsia="zh-CN"/>
                <w:rPrChange w:id="1012" w:author="Ericsson" w:date="2021-08-23T14:24:00Z">
                  <w:rPr>
                    <w:ins w:id="1013" w:author="CATT_dxy" w:date="2021-07-26T11:10:00Z"/>
                    <w:del w:id="1014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15" w:author="CATT_dxy" w:date="2021-08-02T14:35:00Z">
              <w:del w:id="1016" w:author="Ericsson" w:date="2021-08-23T14:24:00Z">
                <w:r w:rsidRPr="008E7870" w:rsidDel="008E7870">
                  <w:rPr>
                    <w:highlight w:val="cyan"/>
                    <w:rPrChange w:id="1017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18" w:author="CATT_dxy" w:date="2021-07-26T11:48:00Z">
              <w:del w:id="1019" w:author="Ericsson" w:date="2021-08-23T14:24:00Z">
                <w:r w:rsidR="002C3B17" w:rsidRPr="008E7870" w:rsidDel="008E7870">
                  <w:rPr>
                    <w:rFonts w:hint="eastAsia"/>
                    <w:highlight w:val="cyan"/>
                    <w:lang w:eastAsia="zh-CN"/>
                    <w:rPrChange w:id="1020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21" w:author="CATT_dxy" w:date="2021-07-26T11:10:00Z"/>
                <w:del w:id="1022" w:author="Ericsson" w:date="2021-08-23T14:24:00Z"/>
                <w:rFonts w:eastAsia="Malgun Gothic"/>
                <w:highlight w:val="cyan"/>
                <w:rPrChange w:id="1023" w:author="Ericsson" w:date="2021-08-23T14:24:00Z">
                  <w:rPr>
                    <w:ins w:id="1024" w:author="CATT_dxy" w:date="2021-07-26T11:10:00Z"/>
                    <w:del w:id="1025" w:author="Ericsson" w:date="2021-08-23T14:24:00Z"/>
                    <w:rFonts w:eastAsia="Malgun Gothic"/>
                  </w:rPr>
                </w:rPrChange>
              </w:rPr>
            </w:pPr>
            <w:ins w:id="1026" w:author="CATT_dxy" w:date="2021-08-02T11:38:00Z">
              <w:del w:id="1027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28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29" w:author="CATT_dxy" w:date="2021-08-02T11:39:00Z">
              <w:del w:id="1030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31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32" w:author="CATT_dxy" w:date="2021-08-02T11:38:00Z">
              <w:del w:id="1033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34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35" w:author="CATT_dxy" w:date="2021-08-02T11:39:00Z">
              <w:del w:id="1036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37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3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39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40" w:author="CATT_dxy" w:date="2021-08-02T14:20:00Z">
              <w:del w:id="1041" w:author="Ericsson" w:date="2021-08-23T14:24:00Z">
                <w:r w:rsidR="00450F17" w:rsidRPr="008E7870" w:rsidDel="008E7870">
                  <w:rPr>
                    <w:rFonts w:hint="eastAsia"/>
                    <w:highlight w:val="cyan"/>
                    <w:lang w:eastAsia="zh-CN"/>
                    <w:rPrChange w:id="1042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43" w:author="CATT_dxy" w:date="2021-08-02T11:40:00Z">
              <w:del w:id="1044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45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46" w:author="CATT_dxy" w:date="2021-08-02T11:42:00Z">
              <w:del w:id="1047" w:author="Ericsson" w:date="2021-08-23T14:24:00Z">
                <w:r w:rsidR="00030E3D" w:rsidRPr="008E7870" w:rsidDel="008E7870">
                  <w:rPr>
                    <w:rFonts w:hint="eastAsia"/>
                    <w:highlight w:val="cyan"/>
                    <w:lang w:eastAsia="zh-CN"/>
                    <w:rPrChange w:id="1048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049" w:author="CATT_dxy" w:date="2021-07-26T11:48:00Z"/>
          <w:del w:id="1050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051" w:author="CATT_dxy" w:date="2021-07-26T11:48:00Z"/>
                <w:del w:id="1052" w:author="Ericsson" w:date="2021-08-23T14:24:00Z"/>
                <w:rFonts w:eastAsia="Malgun Gothic"/>
                <w:highlight w:val="cyan"/>
                <w:rPrChange w:id="1053" w:author="Ericsson" w:date="2021-08-23T14:24:00Z">
                  <w:rPr>
                    <w:ins w:id="1054" w:author="CATT_dxy" w:date="2021-07-26T11:48:00Z"/>
                    <w:del w:id="1055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056" w:author="CATT_dxy" w:date="2021-07-26T11:48:00Z"/>
                <w:del w:id="1057" w:author="Ericsson" w:date="2021-08-23T14:24:00Z"/>
                <w:rFonts w:eastAsia="Malgun Gothic"/>
                <w:highlight w:val="cyan"/>
                <w:rPrChange w:id="1058" w:author="Ericsson" w:date="2021-08-23T14:24:00Z">
                  <w:rPr>
                    <w:ins w:id="1059" w:author="CATT_dxy" w:date="2021-07-26T11:48:00Z"/>
                    <w:del w:id="1060" w:author="Ericsson" w:date="2021-08-23T14:24:00Z"/>
                    <w:rFonts w:eastAsia="Malgun Gothic"/>
                  </w:rPr>
                </w:rPrChange>
              </w:rPr>
            </w:pPr>
            <w:ins w:id="1061" w:author="CATT_dxy" w:date="2021-07-26T11:49:00Z">
              <w:del w:id="1062" w:author="Ericsson" w:date="2021-08-23T14:24:00Z">
                <w:r w:rsidRPr="008E7870" w:rsidDel="008E7870">
                  <w:rPr>
                    <w:rFonts w:hint="eastAsia"/>
                    <w:b/>
                    <w:highlight w:val="cyan"/>
                    <w:lang w:eastAsia="zh-CN"/>
                    <w:rPrChange w:id="1063" w:author="Ericsson" w:date="2021-08-23T14:24:00Z">
                      <w:rPr>
                        <w:rFonts w:hint="eastAsia"/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064" w:author="CATT_dxy" w:date="2021-08-02T14:35:00Z">
              <w:del w:id="1065" w:author="Ericsson" w:date="2021-08-23T14:24:00Z">
                <w:r w:rsidR="004E3E97" w:rsidRPr="008E7870" w:rsidDel="008E7870">
                  <w:rPr>
                    <w:rFonts w:hint="eastAsia"/>
                    <w:b/>
                    <w:highlight w:val="cyan"/>
                    <w:lang w:eastAsia="zh-CN"/>
                    <w:rPrChange w:id="1066" w:author="Ericsson" w:date="2021-08-23T14:24:00Z">
                      <w:rPr>
                        <w:rFonts w:hint="eastAsia"/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067" w:author="CATT_dxy" w:date="2021-07-26T11:49:00Z">
              <w:del w:id="1068" w:author="Ericsson" w:date="2021-08-23T14:24:00Z">
                <w:r w:rsidRPr="008E7870" w:rsidDel="008E7870">
                  <w:rPr>
                    <w:rFonts w:hint="eastAsia"/>
                    <w:b/>
                    <w:highlight w:val="cyan"/>
                    <w:lang w:eastAsia="zh-CN"/>
                    <w:rPrChange w:id="1069" w:author="Ericsson" w:date="2021-08-23T14:24:00Z">
                      <w:rPr>
                        <w:rFonts w:hint="eastAsia"/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070" w:author="CATT_dxy" w:date="2021-07-26T11:10:00Z"/>
          <w:del w:id="1071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072" w:author="CATT_dxy" w:date="2021-07-26T11:10:00Z"/>
                <w:del w:id="1073" w:author="Ericsson" w:date="2021-08-23T14:24:00Z"/>
                <w:rFonts w:ascii="Arial" w:hAnsi="Arial"/>
                <w:sz w:val="18"/>
                <w:highlight w:val="cyan"/>
                <w:lang w:eastAsia="zh-CN"/>
                <w:rPrChange w:id="1074" w:author="Ericsson" w:date="2021-08-23T14:24:00Z">
                  <w:rPr>
                    <w:ins w:id="1075" w:author="CATT_dxy" w:date="2021-07-26T11:10:00Z"/>
                    <w:del w:id="1076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077" w:author="CATT_dxy" w:date="2021-07-26T11:10:00Z"/>
                <w:del w:id="1078" w:author="Ericsson" w:date="2021-08-23T14:24:00Z"/>
                <w:rFonts w:eastAsia="Malgun Gothic"/>
                <w:highlight w:val="cyan"/>
                <w:rPrChange w:id="1079" w:author="Ericsson" w:date="2021-08-23T14:24:00Z">
                  <w:rPr>
                    <w:ins w:id="1080" w:author="CATT_dxy" w:date="2021-07-26T11:10:00Z"/>
                    <w:del w:id="1081" w:author="Ericsson" w:date="2021-08-23T14:24:00Z"/>
                    <w:rFonts w:eastAsia="Malgun Gothic"/>
                  </w:rPr>
                </w:rPrChange>
              </w:rPr>
            </w:pPr>
            <w:ins w:id="1082" w:author="CATT_dxy" w:date="2021-07-26T11:10:00Z">
              <w:del w:id="108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4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085" w:author="CATT_dxy" w:date="2021-07-26T11:10:00Z"/>
                <w:del w:id="1086" w:author="Ericsson" w:date="2021-08-23T14:24:00Z"/>
                <w:rFonts w:eastAsia="Malgun Gothic"/>
              </w:rPr>
            </w:pPr>
            <w:ins w:id="1087" w:author="CATT_dxy" w:date="2021-08-02T11:41:00Z">
              <w:del w:id="1088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89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090" w:author="CATT_dxy" w:date="2021-08-02T14:20:00Z">
              <w:del w:id="1091" w:author="Ericsson" w:date="2021-08-23T14:24:00Z">
                <w:r w:rsidR="00450F17" w:rsidRPr="008E7870" w:rsidDel="008E7870">
                  <w:rPr>
                    <w:rFonts w:hint="eastAsia"/>
                    <w:highlight w:val="cyan"/>
                    <w:lang w:eastAsia="zh-CN"/>
                    <w:rPrChange w:id="1092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93" w:author="CATT_dxy" w:date="2021-08-02T11:41:00Z">
              <w:del w:id="1094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095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096" w:author="CATT_dxy" w:date="2021-08-02T14:35:00Z">
              <w:del w:id="1097" w:author="Ericsson" w:date="2021-08-23T14:24:00Z">
                <w:r w:rsidR="004E3E97" w:rsidRPr="008E7870" w:rsidDel="008E7870">
                  <w:rPr>
                    <w:rFonts w:hint="eastAsia"/>
                    <w:highlight w:val="cyan"/>
                    <w:lang w:eastAsia="zh-CN"/>
                    <w:rPrChange w:id="1098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099" w:author="CATT_dxy" w:date="2021-08-02T11:41:00Z">
              <w:del w:id="1100" w:author="Ericsson" w:date="2021-08-23T14:24:00Z">
                <w:r w:rsidRPr="008E7870" w:rsidDel="008E7870">
                  <w:rPr>
                    <w:rFonts w:hint="eastAsia"/>
                    <w:highlight w:val="cyan"/>
                    <w:lang w:eastAsia="zh-CN"/>
                    <w:rPrChange w:id="1101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 for an multicast l</w:delText>
                </w:r>
                <w:r w:rsidRPr="008E7870" w:rsidDel="008E7870">
                  <w:rPr>
                    <w:highlight w:val="cyan"/>
                    <w:lang w:eastAsia="zh-CN"/>
                    <w:rPrChange w:id="110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rFonts w:hint="eastAsia"/>
                    <w:highlight w:val="cyan"/>
                    <w:lang w:eastAsia="zh-CN"/>
                    <w:rPrChange w:id="1103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MBS session</w:delText>
                </w:r>
              </w:del>
            </w:ins>
            <w:ins w:id="1104" w:author="CATT_dxy" w:date="2021-08-02T11:42:00Z">
              <w:del w:id="1105" w:author="Ericsson" w:date="2021-08-23T14:24:00Z">
                <w:r w:rsidR="00030E3D" w:rsidRPr="008E7870" w:rsidDel="008E7870">
                  <w:rPr>
                    <w:rFonts w:hint="eastAsia"/>
                    <w:highlight w:val="cyan"/>
                    <w:lang w:eastAsia="zh-CN"/>
                    <w:rPrChange w:id="1106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07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08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09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10" w:author="CATT_dxy" w:date="2021-08-02T14:33:00Z"/>
                <w:lang w:eastAsia="zh-CN"/>
              </w:rPr>
            </w:pPr>
            <w:ins w:id="1111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12" w:author="CATT_dxy" w:date="2021-08-02T14:33:00Z"/>
                <w:lang w:eastAsia="zh-CN"/>
              </w:rPr>
            </w:pPr>
            <w:ins w:id="1113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14" w:author="CATT_dxy" w:date="2021-08-02T14:33:00Z"/>
                <w:lang w:eastAsia="zh-CN"/>
              </w:rPr>
            </w:pPr>
            <w:ins w:id="1115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16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17" w:author="CATT_dxy" w:date="2021-08-02T14:33:00Z"/>
              </w:rPr>
            </w:pPr>
            <w:ins w:id="1118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19" w:author="CATT_dxy" w:date="2021-08-02T14:33:00Z"/>
                <w:rFonts w:eastAsia="Malgun Gothic"/>
              </w:rPr>
            </w:pPr>
            <w:ins w:id="1120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21" w:author="CATT_dxy" w:date="2021-08-02T14:33:00Z"/>
                <w:rFonts w:eastAsia="Malgun Gothic"/>
              </w:rPr>
            </w:pPr>
            <w:ins w:id="1122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23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24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25" w:author="CATT_dxy" w:date="2021-08-02T14:33:00Z"/>
                <w:highlight w:val="cyan"/>
                <w:lang w:eastAsia="zh-CN"/>
                <w:rPrChange w:id="1126" w:author="Ericsson" w:date="2021-08-23T14:24:00Z">
                  <w:rPr>
                    <w:ins w:id="1127" w:author="CATT_dxy" w:date="2021-08-02T14:33:00Z"/>
                    <w:lang w:eastAsia="zh-CN"/>
                  </w:rPr>
                </w:rPrChange>
              </w:rPr>
            </w:pPr>
            <w:ins w:id="1128" w:author="CATT_dxy" w:date="2021-08-02T14:33:00Z">
              <w:del w:id="1129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3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rFonts w:hint="eastAsia"/>
                    <w:highlight w:val="cyan"/>
                    <w:lang w:eastAsia="zh-CN"/>
                    <w:rPrChange w:id="1131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3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3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34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35" w:author="CATT_dxy" w:date="2021-08-02T14:33:00Z"/>
                <w:rFonts w:eastAsia="Malgun Gothic"/>
                <w:highlight w:val="cyan"/>
                <w:rPrChange w:id="1136" w:author="Ericsson" w:date="2021-08-23T14:24:00Z">
                  <w:rPr>
                    <w:ins w:id="1137" w:author="CATT_dxy" w:date="2021-08-02T14:33:00Z"/>
                    <w:rFonts w:eastAsia="Malgun Gothic"/>
                  </w:rPr>
                </w:rPrChange>
              </w:rPr>
            </w:pPr>
            <w:ins w:id="1138" w:author="CATT_dxy" w:date="2021-08-02T14:33:00Z">
              <w:del w:id="113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40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41" w:author="CATT_dxy" w:date="2021-08-02T14:33:00Z"/>
                <w:highlight w:val="cyan"/>
                <w:lang w:eastAsia="zh-CN"/>
                <w:rPrChange w:id="1142" w:author="Ericsson" w:date="2021-08-23T14:24:00Z">
                  <w:rPr>
                    <w:ins w:id="1143" w:author="CATT_dxy" w:date="2021-08-02T14:33:00Z"/>
                    <w:lang w:eastAsia="zh-CN"/>
                  </w:rPr>
                </w:rPrChange>
              </w:rPr>
            </w:pPr>
            <w:ins w:id="1144" w:author="CATT_dxy" w:date="2021-08-02T14:33:00Z">
              <w:del w:id="114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46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</w:delText>
                </w:r>
                <w:r w:rsidRPr="008E7870" w:rsidDel="008E7870">
                  <w:rPr>
                    <w:rFonts w:hint="eastAsia"/>
                    <w:highlight w:val="cyan"/>
                    <w:lang w:eastAsia="zh-CN"/>
                    <w:rPrChange w:id="1147" w:author="Ericsson" w:date="2021-08-23T14:24:00Z">
                      <w:rPr>
                        <w:rFonts w:hint="eastAsia"/>
                        <w:lang w:eastAsia="zh-CN"/>
                      </w:rPr>
                    </w:rPrChange>
                  </w:rPr>
                  <w:delText xml:space="preserve">area </w:delText>
                </w:r>
                <w:r w:rsidRPr="008E7870" w:rsidDel="008E7870">
                  <w:rPr>
                    <w:highlight w:val="cyan"/>
                    <w:lang w:eastAsia="zh-CN"/>
                    <w:rPrChange w:id="1148" w:author="Ericsson" w:date="2021-08-23T14:24:00Z">
                      <w:rPr>
                        <w:lang w:eastAsia="zh-CN"/>
                      </w:rPr>
                    </w:rPrChange>
                  </w:rPr>
                  <w:delText xml:space="preserve">or </w:delText>
                </w:r>
              </w:del>
            </w:ins>
            <w:ins w:id="1149" w:author="CATT_dxy" w:date="2021-08-02T14:35:00Z">
              <w:del w:id="1150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51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Ericsson" w:date="2021-08-23T13:35:00Z" w:initials="JGJ">
    <w:p w14:paraId="3748E6C3" w14:textId="241E98EB" w:rsidR="005A093E" w:rsidRDefault="005A093E">
      <w:pPr>
        <w:pStyle w:val="CommentText"/>
      </w:pPr>
      <w:r w:rsidRPr="005A093E">
        <w:rPr>
          <w:rStyle w:val="CommentReference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SimSun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SimSun"/>
          <w:lang w:eastAsia="zh-CN"/>
        </w:rPr>
        <w:t>of TS 23.502</w:t>
      </w:r>
    </w:p>
  </w:comment>
  <w:comment w:id="98" w:author="CATT_dxy" w:date="2021-08-23T12:02:00Z" w:initials="CATT">
    <w:p w14:paraId="3EFF3FDF" w14:textId="77777777" w:rsidR="004B21E5" w:rsidRDefault="004B21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120" w:author="CATT_dxy1" w:date="2021-08-23T12:02:00Z" w:initials="CATT">
    <w:p w14:paraId="61423363" w14:textId="77777777" w:rsidR="00670C83" w:rsidRDefault="00670C8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212" w:author="CATT_dxy1" w:date="2021-08-23T12:02:00Z" w:initials="CATT">
    <w:p w14:paraId="43BA53F3" w14:textId="77777777" w:rsidR="00B54242" w:rsidRDefault="00B5424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370" w:author="Ericsson" w:date="2021-08-23T14:14:00Z" w:initials="JGJ">
    <w:p w14:paraId="423AAEAB" w14:textId="0AA4E6BE" w:rsidR="00D07A18" w:rsidRDefault="00D07A18">
      <w:pPr>
        <w:pStyle w:val="CommentText"/>
      </w:pPr>
      <w:r>
        <w:rPr>
          <w:rStyle w:val="CommentReference"/>
        </w:rPr>
        <w:annotationRef/>
      </w:r>
      <w:r>
        <w:t xml:space="preserve">This is incorrect. </w:t>
      </w:r>
      <w:proofErr w:type="spellStart"/>
      <w:r>
        <w:t>Nudm_SDM</w:t>
      </w:r>
      <w:proofErr w:type="spellEnd"/>
      <w:r>
        <w:t xml:space="preserve"> is a service provided by UDM.</w:t>
      </w:r>
    </w:p>
  </w:comment>
  <w:comment w:id="423" w:author="CATT_dxy1" w:date="2021-08-23T12:02:00Z" w:initials="CATT">
    <w:p w14:paraId="5E337C33" w14:textId="77777777" w:rsidR="00DA6D73" w:rsidRDefault="00DA6D7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424" w:author="Ericsson" w:date="2021-08-23T14:17:00Z" w:initials="JGJ">
    <w:p w14:paraId="715AD090" w14:textId="342A15F4" w:rsidR="00D07A18" w:rsidRDefault="00D07A18">
      <w:pPr>
        <w:pStyle w:val="CommentText"/>
      </w:pPr>
      <w:r>
        <w:rPr>
          <w:rStyle w:val="CommentReference"/>
        </w:rPr>
        <w:annotationRef/>
      </w:r>
      <w:r>
        <w:t xml:space="preserve">This is not the way how UDM/UDR interface is defined today, refer to clause </w:t>
      </w:r>
      <w:r w:rsidRPr="00140E21">
        <w:t>4.15.6.2</w:t>
      </w:r>
      <w:r>
        <w:t xml:space="preserve"> of TS 23.502 </w:t>
      </w:r>
    </w:p>
  </w:comment>
  <w:comment w:id="881" w:author="Ericsson" w:date="2021-08-23T14:22:00Z" w:initials="JGJ">
    <w:p w14:paraId="45EA6AB4" w14:textId="6E0D45FB" w:rsidR="00730794" w:rsidRDefault="00730794">
      <w:pPr>
        <w:pStyle w:val="CommentText"/>
      </w:pPr>
      <w:r>
        <w:rPr>
          <w:rStyle w:val="CommentReference"/>
        </w:rPr>
        <w:annotationRef/>
      </w:r>
      <w:r>
        <w:t>Unclear how this is used</w:t>
      </w:r>
    </w:p>
  </w:comment>
  <w:comment w:id="936" w:author="Ericsson" w:date="2021-08-23T14:24:00Z" w:initials="JGJ">
    <w:p w14:paraId="335269D2" w14:textId="1CBD133E" w:rsidR="00730794" w:rsidRDefault="00730794">
      <w:pPr>
        <w:pStyle w:val="CommentText"/>
      </w:pPr>
      <w:r>
        <w:rPr>
          <w:rStyle w:val="CommentReference"/>
        </w:rPr>
        <w:annotationRef/>
      </w:r>
      <w:r>
        <w:t>Broadcast has subscription data?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61423363" w15:done="0"/>
  <w15:commentEx w15:paraId="43BA53F3" w15:done="0"/>
  <w15:commentEx w15:paraId="423AAEAB" w15:done="0"/>
  <w15:commentEx w15:paraId="5E337C33" w15:done="0"/>
  <w15:commentEx w15:paraId="715AD090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25F4E" w14:textId="77777777" w:rsidR="00510DA2" w:rsidRDefault="00510DA2">
      <w:r>
        <w:separator/>
      </w:r>
    </w:p>
  </w:endnote>
  <w:endnote w:type="continuationSeparator" w:id="0">
    <w:p w14:paraId="36F222F2" w14:textId="77777777" w:rsidR="00510DA2" w:rsidRDefault="0051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3F01D" w14:textId="77777777" w:rsidR="00510DA2" w:rsidRDefault="00510DA2">
      <w:r>
        <w:separator/>
      </w:r>
    </w:p>
  </w:footnote>
  <w:footnote w:type="continuationSeparator" w:id="0">
    <w:p w14:paraId="16A1925F" w14:textId="77777777" w:rsidR="00510DA2" w:rsidRDefault="0051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A9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4D3DE"/>
  <w15:docId w15:val="{76A36192-4201-411C-AB8D-BA09E8BA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573F-595D-4058-9EC7-A51B6FE4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11</cp:revision>
  <cp:lastPrinted>1900-12-31T16:00:00Z</cp:lastPrinted>
  <dcterms:created xsi:type="dcterms:W3CDTF">2021-08-23T05:31:00Z</dcterms:created>
  <dcterms:modified xsi:type="dcterms:W3CDTF">2021-08-23T06:38:00Z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